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34A393D3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14167">
        <w:rPr>
          <w:rFonts w:eastAsiaTheme="minorHAnsi" w:cs="Arial"/>
          <w:b/>
          <w:sz w:val="24"/>
          <w:szCs w:val="22"/>
          <w:lang w:val="en-US" w:eastAsia="en-US"/>
        </w:rPr>
        <w:t>AH1807</w:t>
      </w:r>
      <w:r>
        <w:rPr>
          <w:b/>
          <w:i/>
          <w:noProof/>
          <w:sz w:val="28"/>
        </w:rPr>
        <w:tab/>
      </w:r>
      <w:r w:rsidR="00EE47D4" w:rsidRPr="00EE47D4">
        <w:rPr>
          <w:b/>
          <w:i/>
          <w:noProof/>
          <w:sz w:val="28"/>
        </w:rPr>
        <w:t>R2-1809716</w:t>
      </w:r>
    </w:p>
    <w:p w14:paraId="72CDDFEB" w14:textId="331EE72C" w:rsidR="004E754F" w:rsidRPr="00D14167" w:rsidRDefault="00D1416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>Montreal, Canada, 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nd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6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July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</w:t>
            </w:r>
            <w:bookmarkStart w:id="1" w:name="_GoBack"/>
            <w:bookmarkEnd w:id="1"/>
            <w:r>
              <w:rPr>
                <w:b/>
                <w:i/>
                <w:noProof/>
              </w:rPr>
              <w:t>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494E644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2" w:name="_Hlk517250316"/>
            <w:r w:rsidR="00AD15C6"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 w:rsidR="00AD15C6">
              <w:rPr>
                <w:noProof/>
              </w:rPr>
              <w:t xml:space="preserve">to 38.331 </w:t>
            </w:r>
            <w:r w:rsidR="008E11BA">
              <w:rPr>
                <w:noProof/>
              </w:rPr>
              <w:t xml:space="preserve">on </w:t>
            </w:r>
            <w:r w:rsidR="004214EB">
              <w:rPr>
                <w:noProof/>
              </w:rPr>
              <w:t>RNA Configuration signaling</w:t>
            </w:r>
            <w:r w:rsidR="000117A4">
              <w:rPr>
                <w:noProof/>
              </w:rPr>
              <w:t xml:space="preserve"> </w:t>
            </w:r>
            <w:bookmarkEnd w:id="2"/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2C86E92E" w:rsidR="004E754F" w:rsidRDefault="004E754F" w:rsidP="0016614F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B99CB9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16614F">
              <w:rPr>
                <w:noProof/>
              </w:rPr>
              <w:t>6</w:t>
            </w:r>
            <w:r w:rsidRPr="0016614F">
              <w:rPr>
                <w:noProof/>
              </w:rPr>
              <w:t>-</w:t>
            </w:r>
            <w:r w:rsidR="0016614F">
              <w:rPr>
                <w:noProof/>
              </w:rPr>
              <w:t>21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EF7C5" w14:textId="77777777" w:rsidR="000E5DE4" w:rsidRDefault="00270583" w:rsidP="000E5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address a set of FFS’s in the review version of 38.331 and the RRC Release message: </w:t>
            </w:r>
          </w:p>
          <w:p w14:paraId="107DD305" w14:textId="77777777" w:rsidR="000E5DE4" w:rsidRDefault="000E5DE4" w:rsidP="000E5DE4">
            <w:pPr>
              <w:pStyle w:val="CRCoverPage"/>
              <w:spacing w:after="0"/>
            </w:pPr>
          </w:p>
          <w:p w14:paraId="7A51AF48" w14:textId="77777777" w:rsidR="008947BF" w:rsidRDefault="00270583" w:rsidP="008947BF">
            <w:pPr>
              <w:pStyle w:val="CRCoverPage"/>
              <w:spacing w:after="0"/>
              <w:rPr>
                <w:i/>
              </w:rPr>
            </w:pPr>
            <w:r w:rsidRPr="000E5DE4">
              <w:rPr>
                <w:i/>
              </w:rPr>
              <w:t xml:space="preserve">Editor’s Note: </w:t>
            </w:r>
            <w:r w:rsidRPr="000E5DE4">
              <w:rPr>
                <w:i/>
                <w:lang w:val="en-US"/>
              </w:rPr>
              <w:t>FFS Signalling optimizations and/or default configuration for RNA Area and/or corrections (TAI vs. TAC)</w:t>
            </w:r>
            <w:r w:rsidRPr="000E5DE4">
              <w:rPr>
                <w:i/>
              </w:rPr>
              <w:t xml:space="preserve">. </w:t>
            </w:r>
          </w:p>
          <w:p w14:paraId="5B34B874" w14:textId="77777777" w:rsidR="005E3765" w:rsidRDefault="008947BF" w:rsidP="000E5DE4">
            <w:pPr>
              <w:pStyle w:val="CRCoverPage"/>
              <w:spacing w:after="0"/>
              <w:rPr>
                <w:i/>
                <w:lang w:val="x-none" w:eastAsia="x-none"/>
              </w:rPr>
            </w:pPr>
            <w:r w:rsidRPr="00D612C2">
              <w:rPr>
                <w:i/>
                <w:lang w:val="x-none" w:eastAsia="x-none"/>
              </w:rPr>
              <w:t xml:space="preserve">Editor’s Note: </w:t>
            </w:r>
            <w:r w:rsidRPr="00D612C2">
              <w:rPr>
                <w:i/>
                <w:lang w:val="en-US" w:eastAsia="x-none"/>
              </w:rPr>
              <w:t>FFS TAC value</w:t>
            </w:r>
            <w:r w:rsidRPr="00D612C2">
              <w:rPr>
                <w:i/>
                <w:lang w:val="x-none" w:eastAsia="x-none"/>
              </w:rPr>
              <w:t xml:space="preserve">. </w:t>
            </w:r>
          </w:p>
          <w:p w14:paraId="5B43BD66" w14:textId="2677C106" w:rsidR="000E5DE4" w:rsidRPr="000E5DE4" w:rsidRDefault="00270583" w:rsidP="000E5DE4">
            <w:pPr>
              <w:pStyle w:val="CRCoverPage"/>
              <w:spacing w:after="0"/>
              <w:rPr>
                <w:i/>
              </w:rPr>
            </w:pPr>
            <w:r w:rsidRPr="000E5DE4">
              <w:rPr>
                <w:i/>
              </w:rPr>
              <w:t xml:space="preserve">Editor’s Note: </w:t>
            </w:r>
            <w:r w:rsidRPr="000E5DE4">
              <w:rPr>
                <w:i/>
                <w:lang w:val="en-US"/>
              </w:rPr>
              <w:t>FFS Whether PLMN-Identity can be optional in RNA configuration.</w:t>
            </w:r>
            <w:r w:rsidRPr="000E5DE4">
              <w:rPr>
                <w:i/>
              </w:rPr>
              <w:t xml:space="preserve"> </w:t>
            </w:r>
          </w:p>
          <w:p w14:paraId="53D1EC52" w14:textId="77777777" w:rsidR="000E5DE4" w:rsidRDefault="000E5DE4" w:rsidP="000E5DE4">
            <w:pPr>
              <w:pStyle w:val="CRCoverPage"/>
              <w:spacing w:after="0"/>
            </w:pPr>
          </w:p>
          <w:p w14:paraId="510ED7FE" w14:textId="4615326B" w:rsidR="00270583" w:rsidRDefault="00270583" w:rsidP="000E5DE4">
            <w:pPr>
              <w:pStyle w:val="CRCoverPage"/>
              <w:spacing w:after="0"/>
              <w:rPr>
                <w:lang w:val="en-US"/>
              </w:rPr>
            </w:pPr>
            <w:r w:rsidRPr="00270583">
              <w:rPr>
                <w:lang w:val="en-US"/>
              </w:rPr>
              <w:t xml:space="preserve">Signaling should also reflect </w:t>
            </w:r>
            <w:r>
              <w:rPr>
                <w:lang w:val="en-US"/>
              </w:rPr>
              <w:t>that it is not allowed to mix the different ways in which RNA can be defined (i.e., no mix of cell lists, RANACs and/or TAC’s to define RNA)</w:t>
            </w:r>
          </w:p>
          <w:p w14:paraId="363C1747" w14:textId="18E8900A" w:rsidR="000E5DE4" w:rsidRPr="00270583" w:rsidRDefault="000E5DE4" w:rsidP="000E5DE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 signaling solution that meets the above is included in this CR</w:t>
            </w:r>
          </w:p>
          <w:p w14:paraId="5C27276A" w14:textId="7528C6FA" w:rsidR="00270583" w:rsidRPr="00270583" w:rsidRDefault="00270583" w:rsidP="004C0C47">
            <w:pPr>
              <w:pStyle w:val="CRCoverPage"/>
              <w:spacing w:after="0"/>
              <w:rPr>
                <w:noProof/>
                <w:lang w:val="x-none"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CFFCA" w14:textId="77777777" w:rsidR="00270583" w:rsidRDefault="0027058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PLMN-Identity as optional in RNA configurations with cell lists</w:t>
            </w:r>
          </w:p>
          <w:p w14:paraId="2F029FBB" w14:textId="0C230824" w:rsidR="00270583" w:rsidRDefault="0027058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E5DE4">
              <w:rPr>
                <w:noProof/>
              </w:rPr>
              <w:t>TAI list by indexing from the CN regi</w:t>
            </w:r>
            <w:r w:rsidR="004621A1">
              <w:rPr>
                <w:noProof/>
              </w:rPr>
              <w:t>s</w:t>
            </w:r>
            <w:r w:rsidR="000E5DE4">
              <w:rPr>
                <w:noProof/>
              </w:rPr>
              <w:t>tration area</w:t>
            </w:r>
          </w:p>
          <w:p w14:paraId="1B3C1268" w14:textId="63FAF3A6" w:rsidR="00270583" w:rsidRDefault="00270583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Choice of each of the different options to define RNA</w:t>
            </w:r>
          </w:p>
          <w:p w14:paraId="2B954F00" w14:textId="3E3BA6E9" w:rsidR="00F83AC3" w:rsidRPr="00270583" w:rsidRDefault="00F83AC3" w:rsidP="004C0C4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0AC98516" w:rsidR="00776436" w:rsidRDefault="0027058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Remaining FFS’s on signaling of RNA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4778F" w14:textId="169D9A21" w:rsidR="001F651D" w:rsidRDefault="000A20E3" w:rsidP="00A94DE4">
            <w:pPr>
              <w:pStyle w:val="CRCoverPage"/>
              <w:spacing w:after="0"/>
              <w:rPr>
                <w:ins w:id="3" w:author="Ericsson" w:date="2018-06-20T20:56:00Z"/>
                <w:noProof/>
              </w:rPr>
            </w:pPr>
            <w:r w:rsidRPr="000A20E3">
              <w:rPr>
                <w:noProof/>
              </w:rPr>
              <w:t>6.</w:t>
            </w:r>
            <w:r w:rsidR="0016614F">
              <w:rPr>
                <w:noProof/>
              </w:rPr>
              <w:t>2</w:t>
            </w:r>
            <w:r w:rsidRPr="000A20E3">
              <w:rPr>
                <w:noProof/>
              </w:rPr>
              <w:t>.2</w:t>
            </w:r>
            <w:r w:rsidR="003D7621">
              <w:rPr>
                <w:noProof/>
              </w:rPr>
              <w:t>, M</w:t>
            </w:r>
            <w:r w:rsidR="0016614F">
              <w:rPr>
                <w:noProof/>
              </w:rPr>
              <w:t>essage definitions</w:t>
            </w:r>
          </w:p>
          <w:p w14:paraId="1D442A68" w14:textId="76AE3BAA" w:rsidR="003D7621" w:rsidRDefault="003D7621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6.4, </w:t>
            </w:r>
            <w:r w:rsidR="008A1D57" w:rsidRPr="008A1D57">
              <w:rPr>
                <w:noProof/>
              </w:rPr>
              <w:t>RRC multiplicity and type constraint values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1E758988" w14:textId="77777777" w:rsidR="0016614F" w:rsidRPr="000A20E3" w:rsidRDefault="0016614F" w:rsidP="0016614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1B7EAB" w14:textId="77777777" w:rsidR="00D612C2" w:rsidRPr="00D612C2" w:rsidRDefault="00D612C2" w:rsidP="00D612C2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D612C2">
        <w:rPr>
          <w:rFonts w:ascii="Arial" w:hAnsi="Arial"/>
          <w:sz w:val="24"/>
        </w:rPr>
        <w:t>–</w:t>
      </w:r>
      <w:r w:rsidRPr="00D612C2">
        <w:rPr>
          <w:rFonts w:ascii="Arial" w:hAnsi="Arial"/>
          <w:sz w:val="24"/>
        </w:rPr>
        <w:tab/>
      </w:r>
      <w:r w:rsidRPr="00D612C2">
        <w:rPr>
          <w:rFonts w:ascii="Arial" w:hAnsi="Arial"/>
          <w:i/>
          <w:noProof/>
          <w:sz w:val="24"/>
        </w:rPr>
        <w:t>RRCRelease</w:t>
      </w:r>
    </w:p>
    <w:p w14:paraId="68D7668C" w14:textId="77777777" w:rsidR="00D612C2" w:rsidRPr="00D612C2" w:rsidRDefault="00D612C2" w:rsidP="00D612C2">
      <w:pPr>
        <w:textAlignment w:val="auto"/>
        <w:rPr>
          <w:noProof/>
        </w:rPr>
      </w:pPr>
      <w:r w:rsidRPr="00D612C2">
        <w:t xml:space="preserve">The </w:t>
      </w:r>
      <w:r w:rsidRPr="00D612C2">
        <w:rPr>
          <w:i/>
          <w:noProof/>
        </w:rPr>
        <w:t>RRCRelease</w:t>
      </w:r>
      <w:r w:rsidRPr="00D612C2">
        <w:rPr>
          <w:noProof/>
        </w:rPr>
        <w:t xml:space="preserve"> message is used to command the release of an RRC connection or the suspension of the RRC connection.</w:t>
      </w:r>
    </w:p>
    <w:p w14:paraId="2A85EF96" w14:textId="77777777" w:rsidR="00D612C2" w:rsidRPr="00D612C2" w:rsidRDefault="00D612C2" w:rsidP="00D612C2">
      <w:pPr>
        <w:ind w:left="568" w:hanging="284"/>
        <w:textAlignment w:val="auto"/>
        <w:rPr>
          <w:lang w:val="x-none"/>
        </w:rPr>
      </w:pPr>
      <w:r w:rsidRPr="00D612C2">
        <w:rPr>
          <w:lang w:val="x-none"/>
        </w:rPr>
        <w:t>Signalling radio bearer: SRB1</w:t>
      </w:r>
    </w:p>
    <w:p w14:paraId="6F452874" w14:textId="77777777" w:rsidR="00D612C2" w:rsidRPr="00D612C2" w:rsidRDefault="00D612C2" w:rsidP="00D612C2">
      <w:pPr>
        <w:ind w:left="568" w:hanging="284"/>
        <w:textAlignment w:val="auto"/>
        <w:rPr>
          <w:lang w:val="x-none"/>
        </w:rPr>
      </w:pPr>
      <w:r w:rsidRPr="00D612C2">
        <w:rPr>
          <w:lang w:val="x-none"/>
        </w:rPr>
        <w:t>RLC-SAP: AM</w:t>
      </w:r>
    </w:p>
    <w:p w14:paraId="4B2DD79C" w14:textId="77777777" w:rsidR="00D612C2" w:rsidRPr="00D612C2" w:rsidRDefault="00D612C2" w:rsidP="00D612C2">
      <w:pPr>
        <w:ind w:left="568" w:hanging="284"/>
        <w:textAlignment w:val="auto"/>
        <w:rPr>
          <w:lang w:val="x-none"/>
        </w:rPr>
      </w:pPr>
      <w:r w:rsidRPr="00D612C2">
        <w:rPr>
          <w:lang w:val="x-none"/>
        </w:rPr>
        <w:t>Logical channel: DCCH</w:t>
      </w:r>
    </w:p>
    <w:p w14:paraId="38B5640C" w14:textId="77777777" w:rsidR="00D612C2" w:rsidRPr="00D612C2" w:rsidRDefault="00D612C2" w:rsidP="00D612C2">
      <w:pPr>
        <w:ind w:left="568" w:hanging="284"/>
        <w:textAlignment w:val="auto"/>
        <w:rPr>
          <w:lang w:val="x-none"/>
        </w:rPr>
      </w:pPr>
      <w:r w:rsidRPr="00D612C2">
        <w:rPr>
          <w:lang w:val="x-none"/>
        </w:rPr>
        <w:t>Direction: Network to UE</w:t>
      </w:r>
    </w:p>
    <w:p w14:paraId="21CBFB2D" w14:textId="77777777" w:rsidR="00D612C2" w:rsidRPr="00D612C2" w:rsidRDefault="00D612C2" w:rsidP="00D612C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x-none" w:eastAsia="x-none"/>
        </w:rPr>
      </w:pPr>
      <w:r w:rsidRPr="00D612C2">
        <w:rPr>
          <w:rFonts w:ascii="Arial" w:hAnsi="Arial" w:cs="Arial"/>
          <w:b/>
          <w:i/>
          <w:noProof/>
          <w:lang w:val="x-none" w:eastAsia="x-none"/>
        </w:rPr>
        <w:t>RRCRelease</w:t>
      </w:r>
      <w:r w:rsidRPr="00D612C2">
        <w:rPr>
          <w:rFonts w:ascii="Arial" w:hAnsi="Arial" w:cs="Arial"/>
          <w:b/>
          <w:noProof/>
          <w:lang w:val="x-none" w:eastAsia="x-none"/>
        </w:rPr>
        <w:t xml:space="preserve"> message</w:t>
      </w:r>
    </w:p>
    <w:p w14:paraId="296FA68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>-- ASN1START</w:t>
      </w:r>
    </w:p>
    <w:p w14:paraId="3B54067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>-- TAG-RRCRELEASE-START</w:t>
      </w:r>
    </w:p>
    <w:p w14:paraId="218A093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4791072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RRCRelease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21CB700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  <w:tab/>
        <w:t>rrc-TransactionIdentifier</w:t>
      </w:r>
      <w:r w:rsidRPr="00D612C2"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  <w:tab/>
        <w:t>RRC-TransactionIdentifier,</w:t>
      </w:r>
    </w:p>
    <w:p w14:paraId="1494A93D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262D3897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c1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2FE0D1D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rrcRelease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RRCRelease-IEs,</w:t>
      </w:r>
    </w:p>
    <w:p w14:paraId="5EE029C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>spare3 NULL, spare2 NULL, spare1 NULL</w:t>
      </w:r>
    </w:p>
    <w:p w14:paraId="58AED7D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},</w:t>
      </w:r>
    </w:p>
    <w:p w14:paraId="469AF6D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criticalExtensionsFuture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{}</w:t>
      </w:r>
    </w:p>
    <w:p w14:paraId="41FCAEF6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}</w:t>
      </w:r>
    </w:p>
    <w:p w14:paraId="15D0DBD3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088DF9E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49B9F5D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RRCRelease-IEs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7E199697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redirectedCarrierInfo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RedirectedCarrierInfo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N</w:t>
      </w:r>
    </w:p>
    <w:p w14:paraId="36B31C5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cellReselectionPriorities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CellReselectionPriorities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M</w:t>
      </w:r>
    </w:p>
    <w:p w14:paraId="1053D8DB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suspendConfig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SuspendConfig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N</w:t>
      </w:r>
    </w:p>
    <w:p w14:paraId="7BB2FE7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1CD8B17D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deprioritisationReq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SEQUENCE {</w:t>
      </w:r>
    </w:p>
    <w:p w14:paraId="401DB9F0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deprioritisationType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ENUMERATED {frequency, nr},</w:t>
      </w:r>
    </w:p>
    <w:p w14:paraId="4F730880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deprioritisationTimer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ENUMERATED {min5, min10, min15, min30}</w:t>
      </w:r>
    </w:p>
    <w:p w14:paraId="0B19E7F3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},</w:t>
      </w:r>
    </w:p>
    <w:p w14:paraId="7BE419C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lateNonCriticalExtension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OCTET STRING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78BD286D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nonCriticalExtension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>{}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</w:p>
    <w:p w14:paraId="0BC4CEAB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8392D5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648D5DC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E53D98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1CD3DBB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RedirectedCarrierInfo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CHOICE {</w:t>
      </w:r>
    </w:p>
    <w:p w14:paraId="09C5E410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>nr</w:t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  <w:t>ARFCN-ValueNR,</w:t>
      </w:r>
    </w:p>
    <w:p w14:paraId="07CAE4F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  <w:t>eutra</w:t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  <w:t>ARFCN-ValueEUTRA,</w:t>
      </w:r>
    </w:p>
    <w:p w14:paraId="0DBEEFE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...</w:t>
      </w:r>
    </w:p>
    <w:p w14:paraId="7106941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246CE78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highlight w:val="red"/>
          <w:lang w:val="en-US" w:eastAsia="sv-SE"/>
        </w:rPr>
      </w:pPr>
    </w:p>
    <w:p w14:paraId="00FB6C3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SuspendConfig ::= SEQUENCE {</w:t>
      </w:r>
    </w:p>
    <w:p w14:paraId="4873D7C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resumeIdentity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I-RNTI-Value,</w:t>
      </w:r>
    </w:p>
    <w:p w14:paraId="1F296D3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ran-pagingCycle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PagingCycle,</w:t>
      </w:r>
    </w:p>
    <w:p w14:paraId="134FDBAE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ran-NotificationAreaInfo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RAN-NotificationAreaInfo,</w:t>
      </w:r>
    </w:p>
    <w:p w14:paraId="79AB6FF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>periodic-RNAU-timer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ENUMERATED {ffsValue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},</w:t>
      </w:r>
    </w:p>
    <w:p w14:paraId="40F40537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highlight w:val="red"/>
          <w:lang w:val="en-US" w:eastAsia="en-US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nextHopChainingCount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NextHopChainingCount</w:t>
      </w:r>
    </w:p>
    <w:p w14:paraId="6C78F3C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772C3F1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CellReselectionPriorities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777CC7C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freqPriorityListEUTRA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FreqPriorityListEUTRA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M</w:t>
      </w:r>
    </w:p>
    <w:p w14:paraId="0909956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freqPriorityListNR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FreqPriorityListNR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OPTIONAL, 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M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4FB493F6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fi-FI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>t320</w:t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  <w:t>ENUMERATED {</w:t>
      </w:r>
    </w:p>
    <w:p w14:paraId="5D9D298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fi-FI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  <w:t>min5, min10, min20, min30, min60, min120, min180,</w:t>
      </w:r>
    </w:p>
    <w:p w14:paraId="714EB56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fi-FI" w:eastAsia="sv-SE"/>
        </w:rPr>
        <w:tab/>
      </w:r>
      <w:r w:rsidRPr="00D612C2">
        <w:rPr>
          <w:rFonts w:ascii="Courier New" w:eastAsia="Batang" w:hAnsi="Courier New" w:cs="Courier New"/>
          <w:noProof/>
          <w:snapToGrid w:val="0"/>
          <w:sz w:val="16"/>
          <w:lang w:val="en-US" w:eastAsia="sv-SE"/>
        </w:rPr>
        <w:t>spare1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-- Need R</w:t>
      </w:r>
    </w:p>
    <w:p w14:paraId="7391DAF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...</w:t>
      </w:r>
    </w:p>
    <w:p w14:paraId="3D8A894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06C053C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B5A2ED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PagingCycle ::= ENUMERATED{ffsTypeAndValue}</w:t>
      </w:r>
    </w:p>
    <w:p w14:paraId="6DC2CCA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65315258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 xml:space="preserve">-- FFS Maximum number of frequency in priority list </w:t>
      </w:r>
    </w:p>
    <w:p w14:paraId="3030DE9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FreqPriorityListEUTRA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(1..ffsValue)) OF FreqPriorityEUTRA</w:t>
      </w:r>
    </w:p>
    <w:p w14:paraId="5DD86B3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52973DA8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FreqPriorityListNR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(1..ffsValue)) OF FreqPriorityNR</w:t>
      </w:r>
    </w:p>
    <w:p w14:paraId="0F2533D8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2142A8D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FreqPriorityEUTRA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1553B22C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carrierFreq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ARFCN-ValueEUTRA,</w:t>
      </w:r>
    </w:p>
    <w:p w14:paraId="46E6FDB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cellReselectionPriority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CellReselectionPriority</w:t>
      </w:r>
    </w:p>
    <w:p w14:paraId="269FB35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57AEE47E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6B80AD3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FreqPriorityNR 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4281B8A0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carrierFreq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ARFCN-ValueNR,</w:t>
      </w:r>
    </w:p>
    <w:p w14:paraId="05949B0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cellReselectionPriority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CellReselectionPriority</w:t>
      </w:r>
    </w:p>
    <w:p w14:paraId="310C51A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40A4718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FA3C198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RAN-NotificationAreaInfo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::=  CHOICE {</w:t>
      </w:r>
    </w:p>
    <w:p w14:paraId="4846F2F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cellList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PLMN-RAN-AreaCellList,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64E37BE4" w14:textId="778198A7" w:rsid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4" w:author="Ericsson" w:date="2018-06-20T20:29:00Z"/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ranAreaConfigList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PLMN-RAN-AreaConfigList</w:t>
      </w:r>
      <w:ins w:id="5" w:author="Ericsson" w:date="2018-06-20T20:29:00Z">
        <w:r>
          <w:rPr>
            <w:rFonts w:ascii="Courier New" w:eastAsia="Batang" w:hAnsi="Courier New" w:cs="Courier New"/>
            <w:noProof/>
            <w:sz w:val="16"/>
            <w:lang w:val="en-US" w:eastAsia="sv-SE"/>
          </w:rPr>
          <w:t>,</w:t>
        </w:r>
      </w:ins>
    </w:p>
    <w:p w14:paraId="763B1579" w14:textId="53B3B12D" w:rsidR="00D612C2" w:rsidRPr="00290B58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6" w:author="Ericsson" w:date="2018-06-20T20:30:00Z"/>
          <w:rFonts w:ascii="Courier New" w:hAnsi="Courier New"/>
          <w:noProof/>
          <w:sz w:val="16"/>
        </w:rPr>
      </w:pPr>
      <w:ins w:id="7" w:author="Ericsson" w:date="2018-06-20T20:30:00Z">
        <w:r>
          <w:rPr>
            <w:rFonts w:ascii="Courier New" w:hAnsi="Courier New"/>
            <w:noProof/>
            <w:sz w:val="16"/>
          </w:rPr>
          <w:tab/>
        </w:r>
        <w:r w:rsidRPr="00D612C2">
          <w:rPr>
            <w:rFonts w:ascii="Courier New" w:hAnsi="Courier New"/>
            <w:noProof/>
            <w:sz w:val="16"/>
          </w:rPr>
          <w:t>tai-List</w:t>
        </w:r>
        <w:r w:rsidRPr="00D612C2">
          <w:rPr>
            <w:rFonts w:ascii="Courier New" w:hAnsi="Courier New"/>
            <w:noProof/>
            <w:sz w:val="16"/>
          </w:rPr>
          <w:tab/>
        </w:r>
        <w:r w:rsidRPr="00D612C2">
          <w:rPr>
            <w:rFonts w:ascii="Courier New" w:hAnsi="Courier New"/>
            <w:noProof/>
            <w:sz w:val="16"/>
          </w:rPr>
          <w:tab/>
        </w:r>
        <w:r w:rsidRPr="00D612C2">
          <w:rPr>
            <w:rFonts w:ascii="Courier New" w:hAnsi="Courier New"/>
            <w:noProof/>
            <w:sz w:val="16"/>
          </w:rPr>
          <w:tab/>
        </w:r>
        <w:r w:rsidRPr="00D612C2">
          <w:rPr>
            <w:rFonts w:ascii="Courier New" w:hAnsi="Courier New"/>
            <w:noProof/>
            <w:sz w:val="16"/>
          </w:rPr>
          <w:tab/>
          <w:t>BIT STRING (SIZE (16))</w:t>
        </w:r>
      </w:ins>
    </w:p>
    <w:p w14:paraId="4B68ADF0" w14:textId="71877FB4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614C05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652342E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4CBC4A9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>PLMN-RAN-AreaCellList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::=</w:t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eastAsia="sv-SE"/>
        </w:rPr>
        <w:tab/>
        <w:t>SEQUENCE (SIZE (1.. maxPLMNIdentities)) OF PLMN-RAN-AreaCell</w:t>
      </w:r>
    </w:p>
    <w:p w14:paraId="6844483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E92F7AA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highlight w:val="yellow"/>
          <w:lang w:val="en-US" w:eastAsia="sv-SE"/>
        </w:rPr>
        <w:t>-- Sum of cells from all PLMNs does not exceed 32</w:t>
      </w:r>
    </w:p>
    <w:p w14:paraId="0734098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PLMN-RAN-AreaCell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SEQUENCE {     </w:t>
      </w:r>
    </w:p>
    <w:p w14:paraId="725D5E0C" w14:textId="605DDFD1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plmn-Identity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PLMN-Identity</w:t>
      </w:r>
      <w:ins w:id="8" w:author="Ericsson" w:date="2018-06-20T20:39:00Z">
        <w:r w:rsid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t>OPTIONAL</w:t>
        </w:r>
      </w:ins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 </w:t>
      </w:r>
    </w:p>
    <w:p w14:paraId="02EDD77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ran-AreaCells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(1..32)) OF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CellIdentity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796EBED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289D736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3B608FFB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PLMN-RAN-AreaConfigList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(1..maxPLMNIdentities)) OF PLMN-RAN-AreaConfig</w:t>
      </w:r>
    </w:p>
    <w:p w14:paraId="0280630F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264E5E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PLMN-RAN-AreaConfig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SEQUENCE {     </w:t>
      </w:r>
    </w:p>
    <w:p w14:paraId="43D3C1C1" w14:textId="47B514D5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del w:id="9" w:author="Ericsson" w:date="2018-06-20T20:39:00Z"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delText>plmn-Identity</w:delText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PLMN-Identity,</w:delText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</w:del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</w:p>
    <w:p w14:paraId="2DBCF1DD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ran-Area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(1..16)) OF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RAN-AreaConfig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4497829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037932B3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5B9AA2B7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RAN-AreaConfig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{</w:t>
      </w:r>
    </w:p>
    <w:p w14:paraId="56612E54" w14:textId="1D8B6CF0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ins w:id="10" w:author="Ericsson" w:date="2018-06-20T20:34:00Z">
        <w:r w:rsidR="008947BF" w:rsidRPr="008947BF">
          <w:rPr>
            <w:rFonts w:ascii="Courier New" w:hAnsi="Courier New"/>
            <w:noProof/>
            <w:sz w:val="16"/>
          </w:rPr>
          <w:t>tai-Indicator</w:t>
        </w:r>
        <w:r w:rsidR="008947BF" w:rsidRPr="008947BF">
          <w:rPr>
            <w:rFonts w:ascii="Courier New" w:hAnsi="Courier New"/>
            <w:noProof/>
            <w:sz w:val="16"/>
          </w:rPr>
          <w:tab/>
        </w:r>
        <w:r w:rsidR="008947BF" w:rsidRPr="008947BF">
          <w:rPr>
            <w:rFonts w:ascii="Courier New" w:hAnsi="Courier New"/>
            <w:noProof/>
            <w:sz w:val="16"/>
          </w:rPr>
          <w:tab/>
        </w:r>
        <w:r w:rsidR="008947BF" w:rsidRPr="008947BF">
          <w:rPr>
            <w:rFonts w:ascii="Courier New" w:hAnsi="Courier New"/>
            <w:noProof/>
            <w:sz w:val="16"/>
          </w:rPr>
          <w:tab/>
        </w:r>
        <w:r w:rsidR="008947BF" w:rsidRPr="008947BF">
          <w:rPr>
            <w:rFonts w:ascii="Courier New" w:hAnsi="Courier New"/>
            <w:noProof/>
            <w:sz w:val="16"/>
          </w:rPr>
          <w:tab/>
          <w:t>TAI-Indicator</w:t>
        </w:r>
      </w:ins>
      <w:del w:id="11" w:author="Ericsson" w:date="2018-06-20T20:34:00Z"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delText>trackingAreaCode</w:delText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</w:r>
        <w:r w:rsidRPr="00D612C2" w:rsidDel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ab/>
          <w:delText>TrackingAreaCode</w:delText>
        </w:r>
      </w:del>
      <w:r w:rsidRPr="00D612C2">
        <w:rPr>
          <w:rFonts w:ascii="Courier New" w:eastAsia="SimSun" w:hAnsi="Courier New" w:cs="Courier New"/>
          <w:noProof/>
          <w:sz w:val="16"/>
          <w:lang w:val="en-US" w:eastAsia="zh-CN"/>
        </w:rPr>
        <w:t>,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</w:p>
    <w:p w14:paraId="693B4346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--Sum of RAN-AreaCodes all PLMNs does not exceed 32</w:t>
      </w:r>
    </w:p>
    <w:p w14:paraId="2190D0D0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ran-AreaCodeList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SEQUENCE (SIZE (1..32)) OF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RAN-AreaCode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OPTIONAL</w:t>
      </w:r>
    </w:p>
    <w:p w14:paraId="4BA7831E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745E01A4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5571F86C" w14:textId="0653106F" w:rsid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" w:author="Ericsson" w:date="2018-06-20T20:34:00Z"/>
          <w:rFonts w:ascii="Courier New" w:eastAsia="Batang" w:hAnsi="Courier New" w:cs="Courier New"/>
          <w:noProof/>
          <w:sz w:val="16"/>
          <w:lang w:val="en-US"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>RAN-AreaCode::=</w:t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D612C2">
        <w:rPr>
          <w:rFonts w:ascii="Courier New" w:eastAsia="Batang" w:hAnsi="Courier New" w:cs="Courier New"/>
          <w:noProof/>
          <w:sz w:val="16"/>
          <w:lang w:val="en-US" w:eastAsia="sv-SE"/>
        </w:rPr>
        <w:tab/>
        <w:t>BIT STRING (SIZE (6))</w:t>
      </w:r>
      <w:ins w:id="13" w:author="Ericsson" w:date="2018-06-20T20:35:00Z">
        <w:r w:rsid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>,</w:t>
        </w:r>
      </w:ins>
    </w:p>
    <w:p w14:paraId="698EC193" w14:textId="69C0037F" w:rsidR="008947BF" w:rsidRPr="00D612C2" w:rsidRDefault="008947BF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ins w:id="14" w:author="Ericsson" w:date="2018-06-20T20:34:00Z">
        <w:r w:rsidRP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>TAI-Indicator ::</w:t>
        </w:r>
      </w:ins>
      <w:ins w:id="15" w:author="Ericsson" w:date="2018-06-20T20:35:00Z">
        <w:r w:rsidRPr="008947BF">
          <w:rPr>
            <w:rFonts w:ascii="Courier New" w:eastAsia="Batang" w:hAnsi="Courier New" w:cs="Courier New"/>
            <w:noProof/>
            <w:sz w:val="16"/>
            <w:lang w:val="en-US" w:eastAsia="sv-SE"/>
          </w:rPr>
          <w:t xml:space="preserve">= INTEGER </w:t>
        </w:r>
        <w:r w:rsidRPr="008947BF">
          <w:rPr>
            <w:rFonts w:ascii="Courier New" w:hAnsi="Courier New"/>
            <w:noProof/>
            <w:sz w:val="16"/>
          </w:rPr>
          <w:t>(1..16)</w:t>
        </w:r>
      </w:ins>
    </w:p>
    <w:p w14:paraId="10542D37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85752A1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19098E15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>-- TAG-RRCRELEASE-STOP</w:t>
      </w:r>
    </w:p>
    <w:p w14:paraId="1E9C79D2" w14:textId="77777777" w:rsidR="00D612C2" w:rsidRPr="00D612C2" w:rsidRDefault="00D612C2" w:rsidP="00D612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D612C2">
        <w:rPr>
          <w:rFonts w:ascii="Courier New" w:eastAsia="Batang" w:hAnsi="Courier New" w:cs="Courier New"/>
          <w:noProof/>
          <w:sz w:val="16"/>
          <w:lang w:eastAsia="sv-SE"/>
        </w:rPr>
        <w:t>-- ASN1STOP</w:t>
      </w:r>
    </w:p>
    <w:p w14:paraId="73FA3DFC" w14:textId="77777777" w:rsidR="00D612C2" w:rsidRPr="00D612C2" w:rsidRDefault="00D612C2" w:rsidP="00D612C2">
      <w:pPr>
        <w:keepLines/>
        <w:ind w:left="1135" w:hanging="851"/>
        <w:textAlignment w:val="auto"/>
        <w:rPr>
          <w:color w:val="FF0000"/>
          <w:lang w:val="x-none" w:eastAsia="x-none"/>
        </w:rPr>
      </w:pPr>
      <w:bookmarkStart w:id="16" w:name="_Hlk512511925"/>
    </w:p>
    <w:p w14:paraId="6228DE70" w14:textId="53EF36B6" w:rsidR="00D612C2" w:rsidRPr="00D612C2" w:rsidDel="005E3765" w:rsidRDefault="00D612C2" w:rsidP="00D612C2">
      <w:pPr>
        <w:keepLines/>
        <w:ind w:left="1135" w:hanging="851"/>
        <w:textAlignment w:val="auto"/>
        <w:rPr>
          <w:del w:id="17" w:author="Ericsson" w:date="2018-06-20T21:01:00Z"/>
          <w:rFonts w:eastAsia="MS Mincho"/>
          <w:color w:val="FF0000"/>
          <w:lang w:val="x-none" w:eastAsia="x-none"/>
        </w:rPr>
      </w:pPr>
      <w:del w:id="18" w:author="Ericsson" w:date="2018-06-20T21:01:00Z">
        <w:r w:rsidRPr="00D612C2" w:rsidDel="005E3765">
          <w:rPr>
            <w:color w:val="FF0000"/>
            <w:lang w:val="x-none" w:eastAsia="x-none"/>
          </w:rPr>
          <w:delText xml:space="preserve">Editor’s Note: </w:delText>
        </w:r>
        <w:r w:rsidRPr="00D612C2" w:rsidDel="005E3765">
          <w:rPr>
            <w:color w:val="FF0000"/>
            <w:lang w:val="en-US" w:eastAsia="x-none"/>
          </w:rPr>
          <w:delText>FFS Signalling optimizations and/or default configuration for RNA Area and/or corrections (TAI vs. TAC)</w:delText>
        </w:r>
        <w:r w:rsidRPr="00D612C2" w:rsidDel="005E3765">
          <w:rPr>
            <w:color w:val="FF0000"/>
            <w:lang w:val="x-none" w:eastAsia="x-none"/>
          </w:rPr>
          <w:delText xml:space="preserve">. </w:delText>
        </w:r>
      </w:del>
    </w:p>
    <w:p w14:paraId="54EA4C1F" w14:textId="656CEF3A" w:rsidR="00D612C2" w:rsidRPr="00D612C2" w:rsidDel="005E3765" w:rsidRDefault="00D612C2" w:rsidP="00D612C2">
      <w:pPr>
        <w:keepLines/>
        <w:ind w:left="1135" w:hanging="851"/>
        <w:textAlignment w:val="auto"/>
        <w:rPr>
          <w:del w:id="19" w:author="Ericsson" w:date="2018-06-20T21:02:00Z"/>
          <w:color w:val="FF0000"/>
          <w:lang w:val="x-none" w:eastAsia="x-none"/>
        </w:rPr>
      </w:pPr>
      <w:del w:id="20" w:author="Ericsson" w:date="2018-06-20T21:02:00Z">
        <w:r w:rsidRPr="00D612C2" w:rsidDel="005E3765">
          <w:rPr>
            <w:color w:val="FF0000"/>
            <w:lang w:val="x-none" w:eastAsia="x-none"/>
          </w:rPr>
          <w:delText xml:space="preserve">Editor’s Note: </w:delText>
        </w:r>
        <w:r w:rsidRPr="00D612C2" w:rsidDel="005E3765">
          <w:rPr>
            <w:color w:val="FF0000"/>
            <w:lang w:val="en-US" w:eastAsia="x-none"/>
          </w:rPr>
          <w:delText>FFS TAC value</w:delText>
        </w:r>
        <w:r w:rsidRPr="00D612C2" w:rsidDel="005E3765">
          <w:rPr>
            <w:color w:val="FF0000"/>
            <w:lang w:val="x-none" w:eastAsia="x-none"/>
          </w:rPr>
          <w:delText xml:space="preserve">. </w:delText>
        </w:r>
      </w:del>
    </w:p>
    <w:p w14:paraId="3B772E82" w14:textId="77777777" w:rsidR="00D612C2" w:rsidRPr="00D612C2" w:rsidRDefault="00D612C2" w:rsidP="00D612C2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D612C2">
        <w:rPr>
          <w:color w:val="FF0000"/>
          <w:lang w:val="x-none" w:eastAsia="x-none"/>
        </w:rPr>
        <w:t xml:space="preserve">Editor’s Note: </w:t>
      </w:r>
      <w:r w:rsidRPr="00D612C2">
        <w:rPr>
          <w:color w:val="FF0000"/>
          <w:lang w:val="en-US" w:eastAsia="x-none"/>
        </w:rPr>
        <w:t xml:space="preserve">FFS Whether </w:t>
      </w:r>
      <w:proofErr w:type="spellStart"/>
      <w:r w:rsidRPr="00D612C2">
        <w:rPr>
          <w:i/>
          <w:color w:val="FF0000"/>
          <w:lang w:val="en-US" w:eastAsia="x-none"/>
        </w:rPr>
        <w:t>RejectWaitTimer</w:t>
      </w:r>
      <w:proofErr w:type="spellEnd"/>
      <w:r w:rsidRPr="00D612C2">
        <w:rPr>
          <w:color w:val="FF0000"/>
          <w:lang w:val="en-US" w:eastAsia="x-none"/>
        </w:rPr>
        <w:t xml:space="preserve"> is needed in </w:t>
      </w:r>
      <w:proofErr w:type="spellStart"/>
      <w:r w:rsidRPr="00D612C2">
        <w:rPr>
          <w:i/>
          <w:color w:val="FF0000"/>
          <w:lang w:val="en-US" w:eastAsia="x-none"/>
        </w:rPr>
        <w:t>RRCRelease</w:t>
      </w:r>
      <w:proofErr w:type="spellEnd"/>
      <w:r w:rsidRPr="00D612C2">
        <w:rPr>
          <w:color w:val="FF0000"/>
          <w:lang w:val="en-US" w:eastAsia="x-none"/>
        </w:rPr>
        <w:t xml:space="preserve"> message.</w:t>
      </w:r>
      <w:r w:rsidRPr="00D612C2">
        <w:rPr>
          <w:color w:val="FF0000"/>
          <w:lang w:val="x-none" w:eastAsia="x-none"/>
        </w:rPr>
        <w:t xml:space="preserve"> </w:t>
      </w:r>
    </w:p>
    <w:p w14:paraId="6640049F" w14:textId="0BFE8A50" w:rsidR="00D612C2" w:rsidRPr="00D612C2" w:rsidRDefault="00D612C2" w:rsidP="00D612C2">
      <w:pPr>
        <w:keepLines/>
        <w:ind w:left="1135" w:hanging="851"/>
        <w:textAlignment w:val="auto"/>
        <w:rPr>
          <w:color w:val="FF0000"/>
          <w:lang w:val="x-none" w:eastAsia="x-none"/>
        </w:rPr>
      </w:pPr>
      <w:del w:id="21" w:author="Ericsson" w:date="2018-06-20T20:39:00Z">
        <w:r w:rsidRPr="00D612C2" w:rsidDel="008947BF">
          <w:rPr>
            <w:color w:val="FF0000"/>
            <w:lang w:val="x-none" w:eastAsia="x-none"/>
          </w:rPr>
          <w:delText xml:space="preserve">Editor’s Note: </w:delText>
        </w:r>
        <w:r w:rsidRPr="00D612C2" w:rsidDel="008947BF">
          <w:rPr>
            <w:color w:val="FF0000"/>
            <w:lang w:val="en-US" w:eastAsia="x-none"/>
          </w:rPr>
          <w:delText xml:space="preserve">FFS Whether </w:delText>
        </w:r>
        <w:r w:rsidRPr="00D612C2" w:rsidDel="008947BF">
          <w:rPr>
            <w:i/>
            <w:color w:val="FF0000"/>
            <w:lang w:val="en-US" w:eastAsia="x-none"/>
          </w:rPr>
          <w:delText xml:space="preserve">PLMN-Identity </w:delText>
        </w:r>
        <w:r w:rsidRPr="00D612C2" w:rsidDel="008947BF">
          <w:rPr>
            <w:color w:val="FF0000"/>
            <w:lang w:val="en-US" w:eastAsia="x-none"/>
          </w:rPr>
          <w:delText>can be optional in RNA configuration.</w:delText>
        </w:r>
        <w:r w:rsidRPr="00D612C2" w:rsidDel="008947BF">
          <w:rPr>
            <w:color w:val="FF0000"/>
            <w:lang w:val="x-none" w:eastAsia="x-none"/>
          </w:rPr>
          <w:delText xml:space="preserve"> </w:delText>
        </w:r>
      </w:del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D612C2" w:rsidRPr="00D612C2" w14:paraId="7150379F" w14:textId="77777777" w:rsidTr="009940D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27F8" w14:textId="77777777" w:rsidR="00D612C2" w:rsidRPr="00D612C2" w:rsidRDefault="00D612C2" w:rsidP="00D612C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x-none" w:eastAsia="x-none"/>
              </w:rPr>
            </w:pPr>
            <w:proofErr w:type="spellStart"/>
            <w:r w:rsidRPr="00D612C2">
              <w:rPr>
                <w:rFonts w:ascii="Arial" w:hAnsi="Arial" w:cs="Arial"/>
                <w:b/>
                <w:i/>
                <w:sz w:val="18"/>
                <w:lang w:val="x-none" w:eastAsia="x-none"/>
              </w:rPr>
              <w:t>RRCReleaseReject</w:t>
            </w:r>
            <w:proofErr w:type="spellEnd"/>
            <w:r w:rsidRPr="00D612C2">
              <w:rPr>
                <w:rFonts w:ascii="Arial" w:hAnsi="Arial" w:cs="Arial"/>
                <w:b/>
                <w:noProof/>
                <w:sz w:val="18"/>
                <w:lang w:val="x-none" w:eastAsia="en-GB"/>
              </w:rPr>
              <w:t xml:space="preserve"> field descriptions</w:t>
            </w:r>
          </w:p>
        </w:tc>
      </w:tr>
      <w:tr w:rsidR="00D612C2" w:rsidRPr="00D612C2" w14:paraId="12FFF589" w14:textId="77777777" w:rsidTr="009940D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97F" w14:textId="77777777" w:rsidR="00D612C2" w:rsidRPr="00D612C2" w:rsidRDefault="00D612C2" w:rsidP="00D612C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</w:pPr>
            <w:r w:rsidRPr="00D612C2">
              <w:rPr>
                <w:rFonts w:ascii="Arial" w:hAnsi="Arial" w:cs="Arial"/>
                <w:b/>
                <w:i/>
                <w:noProof/>
                <w:sz w:val="18"/>
                <w:lang w:val="x-none" w:eastAsia="x-none"/>
              </w:rPr>
              <w:t>deprioritisationReq</w:t>
            </w:r>
          </w:p>
          <w:p w14:paraId="27A8D4FF" w14:textId="77777777" w:rsidR="00D612C2" w:rsidRPr="00D612C2" w:rsidRDefault="00D612C2" w:rsidP="00D612C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US" w:eastAsia="x-none"/>
              </w:rPr>
            </w:pPr>
            <w:r w:rsidRPr="00D612C2">
              <w:rPr>
                <w:rFonts w:ascii="Arial" w:hAnsi="Arial" w:cs="Arial"/>
                <w:sz w:val="18"/>
                <w:lang w:val="x-none" w:eastAsia="x-none"/>
              </w:rPr>
              <w:t>Indicates whether the current frequency or RAT is to be de-</w:t>
            </w:r>
            <w:proofErr w:type="spellStart"/>
            <w:r w:rsidRPr="00D612C2">
              <w:rPr>
                <w:rFonts w:ascii="Arial" w:hAnsi="Arial" w:cs="Arial"/>
                <w:sz w:val="18"/>
                <w:lang w:val="x-none" w:eastAsia="x-none"/>
              </w:rPr>
              <w:t>prioritised</w:t>
            </w:r>
            <w:proofErr w:type="spellEnd"/>
            <w:r w:rsidRPr="00D612C2">
              <w:rPr>
                <w:rFonts w:ascii="Arial" w:hAnsi="Arial" w:cs="Arial"/>
                <w:sz w:val="18"/>
                <w:lang w:val="x-none" w:eastAsia="x-none"/>
              </w:rPr>
              <w:t xml:space="preserve">. The UE shall be able to store a </w:t>
            </w:r>
            <w:proofErr w:type="spellStart"/>
            <w:r w:rsidRPr="00D612C2">
              <w:rPr>
                <w:rFonts w:ascii="Arial" w:hAnsi="Arial" w:cs="Arial"/>
                <w:sz w:val="18"/>
                <w:lang w:val="x-none" w:eastAsia="x-none"/>
              </w:rPr>
              <w:t>depriotisation</w:t>
            </w:r>
            <w:proofErr w:type="spellEnd"/>
            <w:r w:rsidRPr="00D612C2">
              <w:rPr>
                <w:rFonts w:ascii="Arial" w:hAnsi="Arial" w:cs="Arial"/>
                <w:sz w:val="18"/>
                <w:lang w:val="x-none" w:eastAsia="x-none"/>
              </w:rPr>
              <w:t xml:space="preserve"> request for up to X frequencies (applicable when receiving another frequency specific </w:t>
            </w:r>
            <w:proofErr w:type="spellStart"/>
            <w:r w:rsidRPr="00D612C2">
              <w:rPr>
                <w:rFonts w:ascii="Arial" w:hAnsi="Arial" w:cs="Arial"/>
                <w:sz w:val="18"/>
                <w:lang w:val="x-none" w:eastAsia="x-none"/>
              </w:rPr>
              <w:t>deprioritisation</w:t>
            </w:r>
            <w:proofErr w:type="spellEnd"/>
            <w:r w:rsidRPr="00D612C2">
              <w:rPr>
                <w:rFonts w:ascii="Arial" w:hAnsi="Arial" w:cs="Arial"/>
                <w:sz w:val="18"/>
                <w:lang w:val="x-none" w:eastAsia="x-none"/>
              </w:rPr>
              <w:t xml:space="preserve"> request before T325 expiry).</w:t>
            </w:r>
          </w:p>
        </w:tc>
      </w:tr>
      <w:tr w:rsidR="00D612C2" w:rsidRPr="00D612C2" w14:paraId="0B9D8E3F" w14:textId="77777777" w:rsidTr="009940D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368" w14:textId="77777777" w:rsidR="00D612C2" w:rsidRPr="00D612C2" w:rsidRDefault="00D612C2" w:rsidP="00D612C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</w:pPr>
            <w:proofErr w:type="spellStart"/>
            <w:r w:rsidRPr="00D612C2">
              <w:rPr>
                <w:rFonts w:ascii="Arial" w:hAnsi="Arial" w:cs="Arial"/>
                <w:b/>
                <w:i/>
                <w:iCs/>
                <w:sz w:val="18"/>
                <w:lang w:eastAsia="x-none"/>
              </w:rPr>
              <w:t>deprioritisationTimer</w:t>
            </w:r>
            <w:proofErr w:type="spellEnd"/>
          </w:p>
          <w:p w14:paraId="116FDDD2" w14:textId="77777777" w:rsidR="00D612C2" w:rsidRPr="00D612C2" w:rsidRDefault="00D612C2" w:rsidP="00D612C2">
            <w:pPr>
              <w:keepNext/>
              <w:keepLines/>
              <w:spacing w:after="0"/>
              <w:textAlignment w:val="auto"/>
              <w:rPr>
                <w:rFonts w:ascii="Arial" w:hAnsi="Arial" w:cs="Arial"/>
                <w:noProof/>
                <w:sz w:val="18"/>
                <w:lang w:val="x-none" w:eastAsia="x-none"/>
              </w:rPr>
            </w:pPr>
            <w:r w:rsidRPr="00D612C2">
              <w:rPr>
                <w:rFonts w:ascii="Arial" w:hAnsi="Arial" w:cs="Arial"/>
                <w:iCs/>
                <w:noProof/>
                <w:sz w:val="18"/>
                <w:lang w:val="x-none" w:eastAsia="en-US"/>
              </w:rPr>
              <w:t xml:space="preserve">Indicates the period for which either the current carrier frequency or NR is deprioritised. </w:t>
            </w:r>
            <w:r w:rsidRPr="00D612C2">
              <w:rPr>
                <w:rFonts w:ascii="Arial" w:hAnsi="Arial" w:cs="Arial"/>
                <w:noProof/>
                <w:sz w:val="18"/>
                <w:lang w:val="x-none" w:eastAsia="en-US"/>
              </w:rPr>
              <w:t>Value minN corresponds to N minutes</w:t>
            </w:r>
            <w:r w:rsidRPr="00D612C2">
              <w:rPr>
                <w:rFonts w:ascii="Arial" w:hAnsi="Arial" w:cs="Arial"/>
                <w:iCs/>
                <w:noProof/>
                <w:sz w:val="18"/>
                <w:lang w:val="x-none" w:eastAsia="x-none"/>
              </w:rPr>
              <w:t>.</w:t>
            </w:r>
          </w:p>
        </w:tc>
      </w:tr>
      <w:tr w:rsidR="008947BF" w:rsidRPr="008947BF" w14:paraId="3EAB77F3" w14:textId="77777777" w:rsidTr="009940DA">
        <w:trPr>
          <w:ins w:id="22" w:author="Ericsson" w:date="2018-06-20T20:37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935" w14:textId="77777777" w:rsidR="008947BF" w:rsidRDefault="008947BF" w:rsidP="00D612C2">
            <w:pPr>
              <w:keepNext/>
              <w:keepLines/>
              <w:spacing w:after="0"/>
              <w:textAlignment w:val="auto"/>
              <w:rPr>
                <w:ins w:id="23" w:author="Ericsson" w:date="2018-06-20T20:37:00Z"/>
                <w:rFonts w:ascii="Arial" w:hAnsi="Arial" w:cs="Arial"/>
                <w:b/>
                <w:i/>
                <w:iCs/>
                <w:sz w:val="18"/>
                <w:lang w:eastAsia="x-none"/>
              </w:rPr>
            </w:pPr>
            <w:ins w:id="24" w:author="Ericsson" w:date="2018-06-20T20:37:00Z">
              <w:r>
                <w:rPr>
                  <w:rFonts w:ascii="Arial" w:hAnsi="Arial" w:cs="Arial"/>
                  <w:b/>
                  <w:i/>
                  <w:iCs/>
                  <w:sz w:val="18"/>
                  <w:lang w:eastAsia="x-none"/>
                </w:rPr>
                <w:t>TAI-Indicator</w:t>
              </w:r>
            </w:ins>
          </w:p>
          <w:p w14:paraId="076812F2" w14:textId="19E5CBC9" w:rsidR="008947BF" w:rsidRPr="008947BF" w:rsidRDefault="008947BF" w:rsidP="00D612C2">
            <w:pPr>
              <w:keepNext/>
              <w:keepLines/>
              <w:spacing w:after="0"/>
              <w:textAlignment w:val="auto"/>
              <w:rPr>
                <w:ins w:id="25" w:author="Ericsson" w:date="2018-06-20T20:37:00Z"/>
                <w:rFonts w:ascii="Arial" w:hAnsi="Arial" w:cs="Arial"/>
                <w:i/>
                <w:iCs/>
                <w:sz w:val="18"/>
                <w:lang w:eastAsia="x-none"/>
              </w:rPr>
            </w:pPr>
            <w:ins w:id="26" w:author="Ericsson" w:date="2018-06-20T20:37:00Z">
              <w:r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Points towards the Tracking Area Identifier in the list of TAI</w:t>
              </w:r>
            </w:ins>
            <w:ins w:id="27" w:author="Ericsson" w:date="2018-06-20T20:38:00Z">
              <w:r>
                <w:rPr>
                  <w:rFonts w:ascii="Arial" w:hAnsi="Arial" w:cs="Arial"/>
                  <w:i/>
                  <w:iCs/>
                  <w:sz w:val="18"/>
                  <w:lang w:eastAsia="x-none"/>
                </w:rPr>
                <w:t>s in the UE’s CN Registration Area</w:t>
              </w:r>
            </w:ins>
          </w:p>
        </w:tc>
      </w:tr>
    </w:tbl>
    <w:p w14:paraId="3666B468" w14:textId="77777777" w:rsidR="00D612C2" w:rsidRPr="00D612C2" w:rsidRDefault="00D612C2" w:rsidP="00D612C2">
      <w:pPr>
        <w:keepLines/>
        <w:ind w:left="1135" w:hanging="851"/>
        <w:textAlignment w:val="auto"/>
        <w:rPr>
          <w:color w:val="FF0000"/>
          <w:lang w:val="x-none" w:eastAsia="x-none"/>
        </w:rPr>
      </w:pPr>
    </w:p>
    <w:p w14:paraId="1D23CDBE" w14:textId="77777777" w:rsidR="00D612C2" w:rsidRPr="00D612C2" w:rsidRDefault="00D612C2" w:rsidP="00D612C2">
      <w:pPr>
        <w:keepLines/>
        <w:ind w:left="1135" w:hanging="851"/>
        <w:textAlignment w:val="auto"/>
        <w:rPr>
          <w:color w:val="FF0000"/>
          <w:lang w:val="x-none" w:eastAsia="x-none"/>
        </w:rPr>
      </w:pPr>
      <w:r w:rsidRPr="00D612C2">
        <w:rPr>
          <w:color w:val="FF0000"/>
          <w:lang w:val="x-none" w:eastAsia="x-none"/>
        </w:rPr>
        <w:t xml:space="preserve">Editor’s Note: </w:t>
      </w:r>
      <w:r w:rsidRPr="00D612C2">
        <w:rPr>
          <w:color w:val="FF0000"/>
          <w:lang w:val="en-US" w:eastAsia="x-none"/>
        </w:rPr>
        <w:t xml:space="preserve">FFS Confirm the number X of </w:t>
      </w:r>
      <w:proofErr w:type="spellStart"/>
      <w:r w:rsidRPr="00D612C2">
        <w:rPr>
          <w:color w:val="FF0000"/>
          <w:lang w:val="en-US" w:eastAsia="x-none"/>
        </w:rPr>
        <w:t>deprioritisation</w:t>
      </w:r>
      <w:proofErr w:type="spellEnd"/>
      <w:r w:rsidRPr="00D612C2">
        <w:rPr>
          <w:color w:val="FF0000"/>
          <w:lang w:val="en-US" w:eastAsia="x-none"/>
        </w:rPr>
        <w:t xml:space="preserve"> frequencies the UE shall be able to store. </w:t>
      </w:r>
      <w:bookmarkEnd w:id="16"/>
    </w:p>
    <w:p w14:paraId="031965C5" w14:textId="77777777" w:rsidR="000E5DE4" w:rsidRPr="00D612C2" w:rsidRDefault="000E5DE4" w:rsidP="000E5DE4">
      <w:pPr>
        <w:rPr>
          <w:noProof/>
          <w:lang w:val="x-none"/>
        </w:rPr>
      </w:pPr>
    </w:p>
    <w:p w14:paraId="0061DEE2" w14:textId="34B0A035" w:rsidR="000E5DE4" w:rsidRPr="000A20E3" w:rsidRDefault="000E5DE4" w:rsidP="000E5DE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8FC1308" w14:textId="77777777" w:rsidR="008A1D57" w:rsidRPr="00D612C2" w:rsidRDefault="008A1D57" w:rsidP="008A1D57">
      <w:pPr>
        <w:rPr>
          <w:noProof/>
          <w:lang w:val="x-none"/>
        </w:rPr>
      </w:pPr>
    </w:p>
    <w:p w14:paraId="7973020E" w14:textId="0A9F24B8" w:rsidR="008A1D57" w:rsidRPr="000A20E3" w:rsidRDefault="008A1D57" w:rsidP="008A1D5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 NEXT (2</w:t>
      </w:r>
      <w:r w:rsidRPr="008A1D57">
        <w:rPr>
          <w:rFonts w:ascii="Times New Roman" w:eastAsia="SimSun" w:hAnsi="Times New Roman" w:cs="Times New Roman"/>
          <w:vertAlign w:val="superscript"/>
          <w:lang w:val="en-US" w:eastAsia="zh-CN"/>
        </w:rPr>
        <w:t>nd</w:t>
      </w:r>
      <w:r>
        <w:rPr>
          <w:rFonts w:ascii="Times New Roman" w:eastAsia="SimSun" w:hAnsi="Times New Roman" w:cs="Times New Roman"/>
          <w:lang w:val="en-US" w:eastAsia="zh-CN"/>
        </w:rPr>
        <w:t>) CHANGE</w:t>
      </w:r>
    </w:p>
    <w:p w14:paraId="1025A144" w14:textId="77777777" w:rsidR="005572FD" w:rsidRPr="005572FD" w:rsidRDefault="005572FD" w:rsidP="005572FD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28" w:name="_Toc510018728"/>
      <w:r w:rsidRPr="005572FD">
        <w:rPr>
          <w:rFonts w:ascii="Arial" w:hAnsi="Arial"/>
          <w:sz w:val="32"/>
        </w:rPr>
        <w:t>6.4</w:t>
      </w:r>
      <w:r w:rsidRPr="005572FD">
        <w:rPr>
          <w:rFonts w:ascii="Arial" w:hAnsi="Arial"/>
          <w:sz w:val="32"/>
        </w:rPr>
        <w:tab/>
        <w:t>RRC multiplicity and type constraint values</w:t>
      </w:r>
      <w:bookmarkEnd w:id="28"/>
    </w:p>
    <w:p w14:paraId="0EA85C03" w14:textId="77777777" w:rsidR="005572FD" w:rsidRPr="005572FD" w:rsidRDefault="005572FD" w:rsidP="005572FD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9" w:name="_Toc510018729"/>
      <w:r w:rsidRPr="005572FD">
        <w:rPr>
          <w:rFonts w:ascii="Arial" w:hAnsi="Arial"/>
          <w:sz w:val="28"/>
        </w:rPr>
        <w:t>–</w:t>
      </w:r>
      <w:r w:rsidRPr="005572FD">
        <w:rPr>
          <w:rFonts w:ascii="Arial" w:hAnsi="Arial"/>
          <w:sz w:val="28"/>
        </w:rPr>
        <w:tab/>
        <w:t>Multiplicity and type constraint definitions</w:t>
      </w:r>
      <w:bookmarkEnd w:id="29"/>
    </w:p>
    <w:p w14:paraId="6BDE9C4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ASN1START</w:t>
      </w:r>
    </w:p>
    <w:p w14:paraId="561F458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TAG-MULTIPLICITY-AND-TYPE-CONSTRAINT-DEFINITIONS-START</w:t>
      </w:r>
    </w:p>
    <w:p w14:paraId="08BB738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1A4B1AC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maxBandComb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65536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DL band combinations</w:t>
      </w:r>
    </w:p>
    <w:p w14:paraId="4E4FAC0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maxCellBlack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ffsValue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-- Maximum number of NR blacklisted cell ranges in SIB3, SIB4</w:t>
      </w:r>
    </w:p>
    <w:p w14:paraId="61881B1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maxCellInter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INTEGER ::= ffsValue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inter-Freq cells listed in SIB4</w:t>
      </w:r>
    </w:p>
    <w:p w14:paraId="3D83BC7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maxCellIntra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INTEGER ::= ffsValue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intra-Freq cells listed in SIB3</w:t>
      </w:r>
    </w:p>
    <w:p w14:paraId="01E2C24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maxCellMeasEUTRA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</w:t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Malgun Gothic" w:hAnsi="Courier New" w:cs="Courier New"/>
          <w:noProof/>
          <w:sz w:val="16"/>
          <w:lang w:eastAsia="ko-KR"/>
        </w:rPr>
        <w:t xml:space="preserve">ffsValue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 xml:space="preserve">-- Maximum number of cells in EUTRAN </w:t>
      </w:r>
    </w:p>
    <w:p w14:paraId="7344FB5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maxEARFCN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262143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value of EUTRA carrier frequency</w:t>
      </w:r>
    </w:p>
    <w:p w14:paraId="386AD34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maxEUTRA-CellBlack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INTEGER ::= ffsValue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EUTRA-blacklisted physical cell identity ranges in SIB5</w:t>
      </w:r>
    </w:p>
    <w:p w14:paraId="7538552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maxEUTRA-FBI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256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Highest value extended EUTRA- FBI range</w:t>
      </w:r>
    </w:p>
    <w:p w14:paraId="0D28D8B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maxEUTRA-NS-Pmax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NS and P-Max values per band</w:t>
      </w:r>
    </w:p>
    <w:p w14:paraId="730EF35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maxNrofServingCells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serving cells (SpCell + SCells) per cell group</w:t>
      </w:r>
    </w:p>
    <w:p w14:paraId="1F9B45E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</w:rPr>
      </w:pPr>
      <w:r w:rsidRPr="005572FD">
        <w:rPr>
          <w:rFonts w:ascii="Courier New" w:eastAsia="Batang" w:hAnsi="Courier New" w:cs="Courier New"/>
          <w:noProof/>
          <w:sz w:val="16"/>
        </w:rPr>
        <w:t>maxNrofServingCells-1</w:t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</w:rPr>
        <w:t>INTEGER</w:t>
      </w:r>
      <w:r w:rsidRPr="005572FD">
        <w:rPr>
          <w:rFonts w:ascii="Courier New" w:eastAsia="Batang" w:hAnsi="Courier New" w:cs="Courier New"/>
          <w:noProof/>
          <w:sz w:val="16"/>
        </w:rPr>
        <w:t xml:space="preserve"> ::= 31</w:t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</w:rPr>
        <w:t>-- Max number of serving cells (SpCell + SCells) per cell group minus 1</w:t>
      </w:r>
    </w:p>
    <w:p w14:paraId="22D5600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</w:rPr>
      </w:pPr>
      <w:bookmarkStart w:id="30" w:name="_Hlk508970012"/>
      <w:r w:rsidRPr="005572FD">
        <w:rPr>
          <w:rFonts w:ascii="Courier New" w:eastAsia="Batang" w:hAnsi="Courier New" w:cs="Courier New"/>
          <w:noProof/>
          <w:color w:val="808080"/>
          <w:sz w:val="16"/>
        </w:rPr>
        <w:t>maxNrofAggregatedCellsPerCellGroup</w:t>
      </w:r>
      <w:r w:rsidRPr="005572FD">
        <w:rPr>
          <w:rFonts w:ascii="Courier New" w:eastAsia="Batang" w:hAnsi="Courier New" w:cs="Courier New"/>
          <w:noProof/>
          <w:color w:val="808080"/>
          <w:sz w:val="16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</w:rPr>
        <w:t>INTEGER</w:t>
      </w:r>
      <w:r w:rsidRPr="005572FD">
        <w:rPr>
          <w:rFonts w:ascii="Courier New" w:eastAsia="Batang" w:hAnsi="Courier New" w:cs="Courier New"/>
          <w:noProof/>
          <w:sz w:val="16"/>
        </w:rPr>
        <w:t xml:space="preserve"> ::= 16</w:t>
      </w:r>
    </w:p>
    <w:bookmarkEnd w:id="30"/>
    <w:p w14:paraId="6ED0928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maxNrofSCells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31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secondary serving cells per cell group</w:t>
      </w:r>
    </w:p>
    <w:p w14:paraId="529122A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maxNrofCellMeas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entries in each of the cell lists in a measurement object</w:t>
      </w:r>
    </w:p>
    <w:p w14:paraId="24EC092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maxNrofSS-BlocksToAverage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for the (max) number of SS blocks to average to determine cell</w:t>
      </w:r>
    </w:p>
    <w:p w14:paraId="0E283A3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measurement</w:t>
      </w:r>
    </w:p>
    <w:p w14:paraId="384E456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maxNrofCSI-RS-ResourcesToAverage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for the (max) number of CSI-RS to average to determine cell</w:t>
      </w:r>
    </w:p>
    <w:p w14:paraId="2DC8FF5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measurement</w:t>
      </w:r>
    </w:p>
    <w:p w14:paraId="12F9A48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maxNrofDL-Allocations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PDSCH time domain resource allocations</w:t>
      </w:r>
    </w:p>
    <w:p w14:paraId="0E29675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656D88E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maxNrofSR-ConfigPerCellGroup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>8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 configurations per cell group</w:t>
      </w:r>
    </w:p>
    <w:p w14:paraId="362B11FD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2D5DF69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maxLCG-ID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7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value of LCG ID</w:t>
      </w:r>
    </w:p>
    <w:p w14:paraId="08C9FD5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</w:t>
      </w:r>
      <w:r w:rsidRPr="005572FD">
        <w:rPr>
          <w:rFonts w:ascii="Courier New" w:eastAsia="Batang" w:hAnsi="Courier New" w:cs="Courier New"/>
          <w:noProof/>
          <w:sz w:val="16"/>
        </w:rPr>
        <w:t>x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LC-ID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value of Logical Channel ID</w:t>
      </w:r>
    </w:p>
    <w:p w14:paraId="4808971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maxNrofTAGs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Timing Advance Groups</w:t>
      </w:r>
    </w:p>
    <w:p w14:paraId="0C995F2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maxNrofTAGs-1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Timing Advance Groups minus 1</w:t>
      </w:r>
    </w:p>
    <w:p w14:paraId="72E4BA3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4BC9397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maxNrofBWPs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BWPs per serving cell</w:t>
      </w:r>
    </w:p>
    <w:p w14:paraId="01AE170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maxNrofSymbols-1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index identifying a symbol within a slot (14 symbols, indexed from 0..13)</w:t>
      </w:r>
    </w:p>
    <w:p w14:paraId="0EB6DD2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maxNrofSlots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320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slots in a 10 ms period</w:t>
      </w:r>
    </w:p>
    <w:p w14:paraId="184F316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maxNrofSlots-1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319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slots in a 10 ms period minus 1</w:t>
      </w:r>
    </w:p>
    <w:p w14:paraId="3127468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4AC8E05D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maxNrofPhysicalResourceBlocks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275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PRBs</w:t>
      </w:r>
    </w:p>
    <w:p w14:paraId="1754224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31" w:name="_Hlk514758591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maxNrofPhysicalResourceBlocks-1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274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PRBs minus 1</w:t>
      </w:r>
    </w:p>
    <w:p w14:paraId="11B3FD7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maxNrofPhysicalResourceBlocksPlus1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ab/>
        <w:t>INTEGER ::= 276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ab/>
        <w:t>-- Maximum number of PRBs plus 1</w:t>
      </w:r>
    </w:p>
    <w:bookmarkEnd w:id="31"/>
    <w:p w14:paraId="410FD23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maxNrofControlResourceSets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CoReSets configurable on a serving cell</w:t>
      </w:r>
    </w:p>
    <w:p w14:paraId="170057D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lastRenderedPageBreak/>
        <w:t>maxNrofControlResourceSets-1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11 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CoReSets configurable on a serving cell minus 1</w:t>
      </w:r>
    </w:p>
    <w:p w14:paraId="0337382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maxCoReSetDuration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OFDM symbols in a control resource set</w:t>
      </w:r>
    </w:p>
    <w:p w14:paraId="7872614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maxNrofSearchSpaces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40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Search Spaces</w:t>
      </w:r>
    </w:p>
    <w:p w14:paraId="570B89B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maxNrofSearchSpaces-1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39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Search Spaces minus 1</w:t>
      </w:r>
    </w:p>
    <w:p w14:paraId="70AFDC1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maxSFI-DCI-PayloadSize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payload of a DCI scrambled with SFI-RNTI</w:t>
      </w:r>
    </w:p>
    <w:p w14:paraId="259A722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maxSFI-DCI-PayloadSize-1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127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payload of a DCI scrambled with SFI-RNTI minus 1</w:t>
      </w:r>
    </w:p>
    <w:p w14:paraId="311A5DA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maxINT-DCI-PayloadSize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126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payload of a DCI scrambled with INT-RNTI</w:t>
      </w:r>
    </w:p>
    <w:p w14:paraId="5B87591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maxINT-DCI-PayloadSize-1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125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payload of a DCI scrambled with INT-RNTI minus 1</w:t>
      </w:r>
    </w:p>
    <w:p w14:paraId="72725CA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maxNrofRateMatchPatterns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rate matching patterns that may be configured</w:t>
      </w:r>
    </w:p>
    <w:p w14:paraId="2859C94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maxNrofRateMatchPatterns-1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rate matching patterns that may be configured minus 1</w:t>
      </w:r>
    </w:p>
    <w:p w14:paraId="178AF19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maxNrofRateMatchPatternsPerGroup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rate matching patterns that may be configured in one group</w:t>
      </w:r>
    </w:p>
    <w:p w14:paraId="48624CE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7E2CEBB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maxNrofCSI-ReportConfigurations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48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report configurations</w:t>
      </w:r>
    </w:p>
    <w:p w14:paraId="1C5CD03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maxNrofCSI-ReportConfigurations-1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47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report configurations minus 1</w:t>
      </w:r>
    </w:p>
    <w:p w14:paraId="2FAC689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434E21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maxNrofCSI-ResourceConfigurations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112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resource configurations</w:t>
      </w:r>
    </w:p>
    <w:p w14:paraId="7BD33F0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maxNrofCSI-ResourceConfigurations-1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111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resource configurations minus 1</w:t>
      </w:r>
    </w:p>
    <w:p w14:paraId="7226279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3CC8C3B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DengXian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maxNrofAP-CSI-RS-ResourcesPerSet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</w:p>
    <w:p w14:paraId="7D08F57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DengXian" w:hAnsi="Courier New" w:cs="Courier New"/>
          <w:noProof/>
          <w:sz w:val="16"/>
          <w:lang w:eastAsia="sv-SE"/>
        </w:rPr>
        <w:t>maxNrOfCSI-AperiodicTriggers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triggers for aperiodic CSI reporting</w:t>
      </w:r>
    </w:p>
    <w:p w14:paraId="5BBD694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maxNrofReportConfigPerAperiodicTrigger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report configurations per trigger state for aperiodic reporting</w:t>
      </w:r>
    </w:p>
    <w:p w14:paraId="0C7C0E9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E47F21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32" w:name="_Hlk508967832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192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Non-Zero-Power (NZP) CSI-RS resources</w:t>
      </w:r>
    </w:p>
    <w:p w14:paraId="791E801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191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Non-Zero-Power (NZP) CSI-RS resources minus 1</w:t>
      </w:r>
    </w:p>
    <w:bookmarkEnd w:id="32"/>
    <w:p w14:paraId="2225E81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NZP CSI-RS resources per resource set</w:t>
      </w:r>
    </w:p>
    <w:p w14:paraId="2345E1D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NZP CSI-RS resources per cell</w:t>
      </w:r>
    </w:p>
    <w:p w14:paraId="4AF50DD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NZP CSI-RS resources per cell minus 1</w:t>
      </w:r>
    </w:p>
    <w:p w14:paraId="362158D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maxNrofNZP-CSI-RS-ResourceSetsPerConfig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resource sets per resource configuration</w:t>
      </w:r>
    </w:p>
    <w:p w14:paraId="385AC2A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maxNrofNZP-CSI-RS-ResourcesPerConfig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128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-- 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Maximum number of resources per resource configuration</w:t>
      </w:r>
    </w:p>
    <w:p w14:paraId="0CE9FBCD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76DA25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33" w:name="_Hlk508967852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maxNrofZP-CSI-RS-Resources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Zero-Power (NZP) CSI-RS resources</w:t>
      </w:r>
    </w:p>
    <w:p w14:paraId="13FAC12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maxNrofZP-CSI-RS-Resources-1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Zero-Power (NZP) CSI-RS resources minus 1</w:t>
      </w:r>
    </w:p>
    <w:bookmarkEnd w:id="33"/>
    <w:p w14:paraId="15D08FD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maxNrofZP-CSI-RS-ResourceSets-1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15</w:t>
      </w:r>
    </w:p>
    <w:p w14:paraId="7D2B1E6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szCs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szCs w:val="16"/>
          <w:lang w:eastAsia="sv-SE"/>
        </w:rPr>
        <w:t>maxNrofZP-CSI-RS-ResourcesPerSet</w:t>
      </w:r>
      <w:r w:rsidRPr="005572FD">
        <w:rPr>
          <w:rFonts w:ascii="Courier New" w:eastAsia="Batang" w:hAnsi="Courier New" w:cs="Courier New"/>
          <w:noProof/>
          <w:sz w:val="16"/>
          <w:szCs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szCs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szCs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szCs w:val="16"/>
          <w:lang w:eastAsia="sv-SE"/>
        </w:rPr>
        <w:t xml:space="preserve"> ::= 16</w:t>
      </w:r>
    </w:p>
    <w:p w14:paraId="7A3ADD9D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bookmarkStart w:id="34" w:name="_Hlk508970130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maxNrofZP-CSI-RS-ResourceSets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szCs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szCs w:val="16"/>
          <w:lang w:eastAsia="sv-SE"/>
        </w:rPr>
        <w:t xml:space="preserve"> ::= 16</w:t>
      </w:r>
    </w:p>
    <w:bookmarkEnd w:id="34"/>
    <w:p w14:paraId="3F54BBD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30B7A91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maxNrofCSI-IM-Resources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CSI-IM resources. See CSI-IM-ResourceMax in 38.214.</w:t>
      </w:r>
    </w:p>
    <w:p w14:paraId="10DE736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maxNrofCSI-IM-Resources-1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CSI-IM resources minus 1. See CSI-IM-ResourceMax in 38.214.</w:t>
      </w:r>
    </w:p>
    <w:p w14:paraId="40FD278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maxNrofCSI-IM-ResourcesPerSet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CSI-IM resources per set. See CSI-IM-ResourcePerSetMax in 38.214</w:t>
      </w:r>
    </w:p>
    <w:p w14:paraId="4AE2575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maxNrofCSI-IM-ResourceSets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NZP CSI-IM resources per cell</w:t>
      </w:r>
    </w:p>
    <w:p w14:paraId="683D4A4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maxNrofCSI-IM-ResourceSets-1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NZP CSI-IM resources per cell minus 1</w:t>
      </w:r>
    </w:p>
    <w:p w14:paraId="1258071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maxNrofCSI-IM-ResourceSetsPerConfig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 IM resource sets per resource configuration</w:t>
      </w:r>
    </w:p>
    <w:p w14:paraId="56151A7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2A5B6B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maxNrofCSI-SSB-ResourcePerSet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SSB resources in a resource set</w:t>
      </w:r>
    </w:p>
    <w:p w14:paraId="2A5EDEF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maxNrofCSI-SSB-ResourceSets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CSI SSB resource sets per cell</w:t>
      </w:r>
    </w:p>
    <w:p w14:paraId="149BD5A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lastRenderedPageBreak/>
        <w:t xml:space="preserve">maxNrofCSI-SSB-ResourceSets-1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CSI SSB resource sets per cell minus 1</w:t>
      </w:r>
    </w:p>
    <w:p w14:paraId="3960ACE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maxNrofCSI-SSB-ResourceSetsPerConfig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 SSB resource sets per resource configuration</w:t>
      </w:r>
    </w:p>
    <w:p w14:paraId="4CD5109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24E9B34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maxNrofFailureDetectionResources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10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failure detection resources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ab/>
      </w:r>
    </w:p>
    <w:p w14:paraId="348F05B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maxNrofFailureDetectionResources-1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9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failure detection resources minus 1</w:t>
      </w:r>
    </w:p>
    <w:p w14:paraId="6DDAA79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785C974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zh-CN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maxNrofObjectId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>64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measurement objects</w:t>
      </w:r>
    </w:p>
    <w:p w14:paraId="1324AB5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maxNrofPageRec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>ffsValue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page records</w:t>
      </w:r>
    </w:p>
    <w:p w14:paraId="00CE81D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maxNrofPCI-Ranges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>8</w:t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zh-CN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PCI ranges</w:t>
      </w:r>
    </w:p>
    <w:p w14:paraId="0D57453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maxNrofPLMN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12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PLMNs reported by UE at establisghment</w:t>
      </w:r>
    </w:p>
    <w:p w14:paraId="6807D08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maxPLMN-Info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ffsValue-- Maximum number of PLMN identity info</w:t>
      </w:r>
    </w:p>
    <w:p w14:paraId="0ED6FC0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maxPLMN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12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-- 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Maximum number of PLMNs</w:t>
      </w:r>
    </w:p>
    <w:p w14:paraId="688F972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maxNrofCSI-RS-ResourcesRRM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96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CSI-RS resources for an RRM measurement object</w:t>
      </w:r>
    </w:p>
    <w:p w14:paraId="67A74BC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maxNrofCSI-RS-ResourcesRRM-1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95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CSI-RS resources for an RRM measurement object minus 1</w:t>
      </w:r>
    </w:p>
    <w:p w14:paraId="1812CE2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maxNrofMeasId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configured measurements</w:t>
      </w:r>
    </w:p>
    <w:p w14:paraId="247ADB1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</w:t>
      </w:r>
      <w:r w:rsidRPr="005572FD">
        <w:rPr>
          <w:rFonts w:ascii="Courier New" w:eastAsia="Batang" w:hAnsi="Courier New" w:cs="Courier New"/>
          <w:noProof/>
          <w:sz w:val="16"/>
        </w:rPr>
        <w:t>f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QuantityConfig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::= 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quantity configurations</w:t>
      </w:r>
    </w:p>
    <w:p w14:paraId="183330E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maxNrofCSI-RS-</w:t>
      </w:r>
      <w:r w:rsidRPr="005572FD">
        <w:rPr>
          <w:rFonts w:ascii="Courier New" w:eastAsia="Batang" w:hAnsi="Courier New" w:cs="Courier New"/>
          <w:noProof/>
          <w:sz w:val="16"/>
          <w:lang w:eastAsia="ko-KR"/>
        </w:rPr>
        <w:t>Cell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sRRM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96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FFS</w:t>
      </w:r>
    </w:p>
    <w:p w14:paraId="7EE724C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47B5FA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35" w:name="_Hlk508084801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maxNrofSRS-ResourceSets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SRS resource sets in a BWP.</w:t>
      </w:r>
    </w:p>
    <w:p w14:paraId="0C1176B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maxNrofSRS-ResourceSets-1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15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SRS resource sets in a BWP minus 1.</w:t>
      </w:r>
    </w:p>
    <w:bookmarkEnd w:id="35"/>
    <w:p w14:paraId="150322C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maxNrofSRS-Resources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SRS resources in an SRS resource set.</w:t>
      </w:r>
    </w:p>
    <w:p w14:paraId="345A8BF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maxNrofSRS-Resources-1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SRS resources in an SRS resource set minus 1.</w:t>
      </w:r>
    </w:p>
    <w:p w14:paraId="10B7F10D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maxNrofSRS-TriggerStates-1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SRS trigger states minus 1, i.e., the largest code point.</w:t>
      </w:r>
    </w:p>
    <w:p w14:paraId="7BA7384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maxRAT-CapabilityContainers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interworking RAT containers (incl NR and MRDC)</w:t>
      </w:r>
    </w:p>
    <w:p w14:paraId="5927746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36" w:name="_Hlk500855383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maxSimultaneousBands</w:t>
      </w:r>
      <w:bookmarkEnd w:id="36"/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simultaneously aggregated bands</w:t>
      </w:r>
    </w:p>
    <w:p w14:paraId="59A987A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Courier New"/>
          <w:noProof/>
          <w:sz w:val="16"/>
          <w:lang w:eastAsia="ko-KR"/>
        </w:rPr>
      </w:pPr>
    </w:p>
    <w:p w14:paraId="57C5212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4094A93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maxNrofSlotFormatCombinationsPerCell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Malgun Gothic" w:hAnsi="Courier New" w:cs="Courier New"/>
          <w:noProof/>
          <w:color w:val="993366"/>
          <w:sz w:val="16"/>
          <w:lang w:eastAsia="ko-KR"/>
        </w:rPr>
        <w:t>INTEGER</w:t>
      </w:r>
      <w:r w:rsidRPr="005572FD">
        <w:rPr>
          <w:rFonts w:ascii="Courier New" w:eastAsia="Malgun Gothic" w:hAnsi="Courier New" w:cs="Courier New"/>
          <w:noProof/>
          <w:sz w:val="16"/>
          <w:lang w:eastAsia="ko-KR"/>
        </w:rPr>
        <w:t xml:space="preserve"> ::= 16</w:t>
      </w:r>
      <w:r w:rsidRPr="005572FD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5572FD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5572FD">
        <w:rPr>
          <w:rFonts w:ascii="Courier New" w:eastAsia="Malgun Gothic" w:hAnsi="Courier New" w:cs="Courier New"/>
          <w:noProof/>
          <w:color w:val="808080"/>
          <w:sz w:val="16"/>
          <w:lang w:eastAsia="ko-KR"/>
        </w:rPr>
        <w:t>-- Maximum number of</w:t>
      </w:r>
    </w:p>
    <w:p w14:paraId="222C354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maxNrofSlotFormatCombinationsPerSet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512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Slot Format Combinations in a SF-Set.</w:t>
      </w:r>
    </w:p>
    <w:p w14:paraId="1504317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maxNrofSlotFormatCombinationsPerSet-1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511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Slot Format Combinations in a SF-Set minus 1.</w:t>
      </w:r>
    </w:p>
    <w:p w14:paraId="5CEA922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bookmarkStart w:id="37" w:name="_Hlk508970152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128</w:t>
      </w:r>
    </w:p>
    <w:p w14:paraId="2DF68A1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127</w:t>
      </w:r>
    </w:p>
    <w:bookmarkEnd w:id="37"/>
    <w:p w14:paraId="661B46C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PUCCH Resource Sets</w:t>
      </w:r>
    </w:p>
    <w:p w14:paraId="3F7623C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PUCCH Resource Sets minus 1.</w:t>
      </w:r>
    </w:p>
    <w:p w14:paraId="3247053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PUCCH Resources per PUCCH-ResourceSet</w:t>
      </w:r>
    </w:p>
    <w:p w14:paraId="69A1231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maxNrofPUCCH-ResourcesPerSet-1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PUCCH Resources per PUCCH-ResourceSet minus 1.</w:t>
      </w:r>
    </w:p>
    <w:p w14:paraId="65CB339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maxNrofPUCCH-P0-PerSet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P0-pucch present in a p0-pucch set</w:t>
      </w:r>
    </w:p>
    <w:p w14:paraId="3F862D3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maxNrofPUCCH-PathlossReferenceRSs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 xml:space="preserve">-- Maximum number of RSs used as pathloss reference for PUCCH power control. </w:t>
      </w:r>
    </w:p>
    <w:p w14:paraId="1980CA1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maxNrofPUCCH-PathlossReferenceRSs-1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RSs used as pathloss reference for PUCCH power control minus 1.</w:t>
      </w:r>
    </w:p>
    <w:p w14:paraId="7CD639B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4170D50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maxNrofP0-PUSCH-AlphaSets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30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P0-pusch-alpha-sets (see 38,213, section 7.1)</w:t>
      </w:r>
    </w:p>
    <w:p w14:paraId="20A96C8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maxNrofP0-PUSCH-AlphaSets-1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29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P0-pusch-alpha-sets minus 1 (see 38,213, section 7.1)</w:t>
      </w:r>
    </w:p>
    <w:p w14:paraId="1EB60C2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maxNrofPUSCH-PathlossReferenceRSs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 xml:space="preserve">-- Maximum number of RSs used as pathloss reference for PUSCH power control. </w:t>
      </w:r>
    </w:p>
    <w:p w14:paraId="48FC1C9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maxNrofPUSCH-PathlossReferenceRSs-1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RSs used as pathloss reference for PUSCH power control minus 1.</w:t>
      </w:r>
    </w:p>
    <w:p w14:paraId="0AE1951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B214AB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maxBands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1024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supported bands in UE capability.</w:t>
      </w:r>
    </w:p>
    <w:p w14:paraId="173CA45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/>
        </w:rPr>
      </w:pPr>
      <w:r w:rsidRPr="005572FD">
        <w:rPr>
          <w:rFonts w:ascii="Courier New" w:eastAsia="Batang" w:hAnsi="Courier New" w:cs="Courier New"/>
          <w:noProof/>
          <w:sz w:val="16"/>
          <w:lang w:val="sv-SE"/>
        </w:rPr>
        <w:t>maxBandsMRDC</w:t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val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val="sv-SE"/>
        </w:rPr>
        <w:tab/>
        <w:t>::= 1280</w:t>
      </w:r>
    </w:p>
    <w:p w14:paraId="0C78ED6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>maxBandsEUTRA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val="sv-SE"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  <w:t>256</w:t>
      </w:r>
    </w:p>
    <w:p w14:paraId="1639504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>maxCellReport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val="sv-SE"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val="sv-SE" w:eastAsia="sv-SE"/>
        </w:rPr>
        <w:t xml:space="preserve"> ::= 8</w:t>
      </w:r>
    </w:p>
    <w:p w14:paraId="2FCA94C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lastRenderedPageBreak/>
        <w:t>maxDRB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29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DRBs (that can be added in DRB-ToAddModLIst).</w:t>
      </w:r>
    </w:p>
    <w:p w14:paraId="09BA8B5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maxFreq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 xml:space="preserve">-- </w:t>
      </w:r>
      <w:r w:rsidRPr="005572FD">
        <w:rPr>
          <w:rFonts w:ascii="Courier New" w:eastAsia="Batang" w:hAnsi="Courier New" w:cs="Courier New"/>
          <w:noProof/>
          <w:color w:val="808080"/>
          <w:sz w:val="16"/>
          <w:szCs w:val="16"/>
          <w:lang w:eastAsia="sv-SE"/>
        </w:rPr>
        <w:t xml:space="preserve">Max number of non-serving frequencies in </w:t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MeasResultSCG-Failure.</w:t>
      </w:r>
    </w:p>
    <w:p w14:paraId="54800B1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bookmarkStart w:id="38" w:name="_Hlk508974106"/>
      <w:bookmarkStart w:id="39" w:name="_Hlk508729692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maxNrofCSI-RS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</w:p>
    <w:bookmarkEnd w:id="38"/>
    <w:p w14:paraId="4F35D7E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maxNrofCandidateBeams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 number of PRACH-ResourceDedicatedBFR that in BFR config.</w:t>
      </w:r>
    </w:p>
    <w:bookmarkEnd w:id="39"/>
    <w:p w14:paraId="5FA7B5D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maxNrofPCIsPerSMTC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Maximun number of PCIs per SMTC.</w:t>
      </w:r>
    </w:p>
    <w:p w14:paraId="3FF8EB6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maxNrofQFIs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</w:p>
    <w:p w14:paraId="4B6B9B8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bookmarkStart w:id="40" w:name="_Hlk514841633"/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maxNrOfSemiPersistentPUSCH-Triggers</w:t>
      </w:r>
      <w:bookmarkEnd w:id="40"/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triggers for semi persistent reporting on PUSCH</w:t>
      </w:r>
    </w:p>
    <w:p w14:paraId="7A3A13A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maxNrofSR-Resources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SR resources per BWP in a cell.</w:t>
      </w:r>
    </w:p>
    <w:p w14:paraId="2110114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maxNrofSlotFormatsPerCombination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256</w:t>
      </w:r>
    </w:p>
    <w:p w14:paraId="0073D27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maxNrofSpatialRelationInfos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8</w:t>
      </w:r>
    </w:p>
    <w:p w14:paraId="765F15B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maxNrofSRS-ResourcesPerSet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16</w:t>
      </w:r>
    </w:p>
    <w:p w14:paraId="38D12DE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maxNrofIndexesToReport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32</w:t>
      </w:r>
    </w:p>
    <w:p w14:paraId="4BDAD84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maxNrofSSBs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SSB resources in a resource set.</w:t>
      </w:r>
    </w:p>
    <w:p w14:paraId="25A6E73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maxNrofSSBs-1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SSB resources in a resource set minus 1.</w:t>
      </w:r>
    </w:p>
    <w:p w14:paraId="0F010C4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maxNrofS-NSSAI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S-NSSAI.</w:t>
      </w:r>
    </w:p>
    <w:p w14:paraId="364033A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maxNrofTCI-StatesPDCCH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r w:rsidRPr="005572FD">
        <w:rPr>
          <w:rFonts w:ascii="Courier New" w:eastAsia="Batang" w:hAnsi="Courier New" w:cs="Courier New"/>
          <w:noProof/>
          <w:sz w:val="16"/>
        </w:rPr>
        <w:t>64</w:t>
      </w:r>
    </w:p>
    <w:p w14:paraId="580AEBF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maxNrofTCI-States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TCI states.</w:t>
      </w:r>
    </w:p>
    <w:p w14:paraId="360BD340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maxNrofTCI-States-1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TCI states minus 1.</w:t>
      </w:r>
    </w:p>
    <w:p w14:paraId="7EB41AA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maxNrofUL-Allocations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PUSCH time domain resource allocations.</w:t>
      </w:r>
    </w:p>
    <w:p w14:paraId="5E6EB7A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maxQFI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63</w:t>
      </w:r>
    </w:p>
    <w:p w14:paraId="5887823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maxRA-CSIRS-Resources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96</w:t>
      </w:r>
    </w:p>
    <w:p w14:paraId="619B52F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maxRA-OccasionsPerCSIRS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RA occasions for one CSI-RS</w:t>
      </w:r>
    </w:p>
    <w:p w14:paraId="1EC9D50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maxRA-Occasions-1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511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RA occasions in the system</w:t>
      </w:r>
    </w:p>
    <w:p w14:paraId="3FFE091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maxRA-SSB-Resources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64</w:t>
      </w:r>
    </w:p>
    <w:p w14:paraId="0FB097B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maxSCSs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5</w:t>
      </w:r>
    </w:p>
    <w:p w14:paraId="04BA37A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maxSecondaryCellGroups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3</w:t>
      </w:r>
    </w:p>
    <w:p w14:paraId="76F6D80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bookmarkStart w:id="41" w:name="_Hlk508970174"/>
      <w:r w:rsidRPr="005572FD">
        <w:rPr>
          <w:rFonts w:ascii="Courier New" w:eastAsia="Batang" w:hAnsi="Courier New" w:cs="Courier New"/>
          <w:noProof/>
          <w:sz w:val="16"/>
        </w:rPr>
        <w:t>maxNrofServingCellsEUTRA</w:t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INTEGER ::= 32</w:t>
      </w:r>
    </w:p>
    <w:p w14:paraId="76C9E811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maxMBSFN-Allocations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8</w:t>
      </w:r>
    </w:p>
    <w:p w14:paraId="3AD8D37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maxNrofMultiBands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8</w:t>
      </w:r>
    </w:p>
    <w:p w14:paraId="2B35E08A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maxNrofMultiBandsEUTRA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ffsValue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EUTRA multi frequency bands</w:t>
      </w:r>
    </w:p>
    <w:p w14:paraId="4CF3D33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maxCellSFTD   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                  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INTEGER ::= 3 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-- Maximum number of cells for SFTD reporting</w:t>
      </w:r>
    </w:p>
    <w:p w14:paraId="40FAD0F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maxReportConfigId                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 xml:space="preserve"> 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64</w:t>
      </w:r>
    </w:p>
    <w:bookmarkEnd w:id="41"/>
    <w:p w14:paraId="712EF0A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Yu Mincho" w:hAnsi="Courier New" w:cs="Courier New"/>
          <w:noProof/>
          <w:sz w:val="16"/>
        </w:rPr>
      </w:pPr>
      <w:r w:rsidRPr="005572FD">
        <w:rPr>
          <w:rFonts w:ascii="Courier New" w:eastAsia="Yu Mincho" w:hAnsi="Courier New" w:cs="Courier New"/>
          <w:noProof/>
          <w:sz w:val="16"/>
        </w:rPr>
        <w:t>maxNrofCodebooks</w:t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Yu Mincho" w:hAnsi="Courier New" w:cs="Courier New"/>
          <w:noProof/>
          <w:sz w:val="16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16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codebooks suppoted by the UE</w:t>
      </w:r>
    </w:p>
    <w:p w14:paraId="30D3834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3D60D6D9" w14:textId="77777777" w:rsidR="005572FD" w:rsidRPr="004621A1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>maxNrofSRI-PUSCH-Mappings</w:t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  <w:t>INTEGER ::= 16</w:t>
      </w:r>
    </w:p>
    <w:p w14:paraId="471F0D50" w14:textId="77777777" w:rsidR="005572FD" w:rsidRPr="004621A1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val="sv-SE" w:eastAsia="sv-SE"/>
        </w:rPr>
      </w:pP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>maxNrofSRI-PUSCH-Mappings-1</w:t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</w:r>
      <w:r w:rsidRPr="004621A1">
        <w:rPr>
          <w:rFonts w:ascii="Courier New" w:eastAsia="Batang" w:hAnsi="Courier New" w:cs="Courier New"/>
          <w:noProof/>
          <w:sz w:val="16"/>
          <w:lang w:val="sv-SE" w:eastAsia="sv-SE"/>
        </w:rPr>
        <w:tab/>
        <w:t>INTEGER ::= 15</w:t>
      </w:r>
    </w:p>
    <w:p w14:paraId="0D4E7EA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maxSIB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SIBs</w:t>
      </w:r>
    </w:p>
    <w:p w14:paraId="175E4056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maxSIB-1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::= 31</w:t>
      </w:r>
    </w:p>
    <w:p w14:paraId="15D6F16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maxSI-Message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>::= 32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number of SI messages</w:t>
      </w:r>
    </w:p>
    <w:p w14:paraId="71F7747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3D3C3C6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maxAccessCat-1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63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nuber of Acccess Categories minus 1</w:t>
      </w:r>
    </w:p>
    <w:p w14:paraId="4AE6B57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maxBarringInfoSet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nuber of Acccess Categories</w:t>
      </w:r>
    </w:p>
    <w:p w14:paraId="0FCC022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maxCellEUTRA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ffsValue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nuber of EUTRA cells in SIB list</w:t>
      </w:r>
    </w:p>
    <w:p w14:paraId="207B51E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maxEUTRA-Carrier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ffsValue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nuber of EUTRA carriers in SIB list</w:t>
      </w:r>
    </w:p>
    <w:p w14:paraId="36030768" w14:textId="4EE44CCE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maxPLMNIdentities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</w:t>
      </w:r>
      <w:del w:id="42" w:author="Ericsson" w:date="2018-06-20T21:02:00Z">
        <w:r w:rsidRPr="005572FD" w:rsidDel="006B5FDF">
          <w:rPr>
            <w:rFonts w:ascii="Courier New" w:eastAsia="Batang" w:hAnsi="Courier New" w:cs="Courier New"/>
            <w:noProof/>
            <w:sz w:val="16"/>
            <w:lang w:eastAsia="sv-SE"/>
          </w:rPr>
          <w:delText>ffsValue</w:delText>
        </w:r>
      </w:del>
      <w:ins w:id="43" w:author="Ericsson" w:date="2018-06-20T21:02:00Z">
        <w:r w:rsidR="006B5FDF">
          <w:rPr>
            <w:rFonts w:ascii="Courier New" w:eastAsia="Batang" w:hAnsi="Courier New" w:cs="Courier New"/>
            <w:noProof/>
            <w:sz w:val="16"/>
            <w:lang w:eastAsia="sv-SE"/>
          </w:rPr>
          <w:t>16</w:t>
        </w:r>
      </w:ins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Maximum nuber of PLMN identites in RAN area configurations</w:t>
      </w:r>
    </w:p>
    <w:p w14:paraId="2D3FE27F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6E0E11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>maxDownlinkFeatureSets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color w:val="993366"/>
          <w:sz w:val="16"/>
          <w:lang w:val="en-US" w:eastAsia="sv-SE"/>
        </w:rPr>
        <w:t>INTEGER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 xml:space="preserve"> ::= 1024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NR DL) Total number of FeatureSets (size of the pool)</w:t>
      </w:r>
    </w:p>
    <w:p w14:paraId="7C2785E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>maxUplinkFeatureSets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color w:val="993366"/>
          <w:sz w:val="16"/>
          <w:lang w:val="en-US" w:eastAsia="sv-SE"/>
        </w:rPr>
        <w:t>INTEGER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 xml:space="preserve"> ::= 1024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NR UL) Total number of FeatureSets (size of the pool)</w:t>
      </w:r>
    </w:p>
    <w:p w14:paraId="1349776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>maxEUTRA-DL-FeatureSets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color w:val="993366"/>
          <w:sz w:val="16"/>
          <w:lang w:val="en-US" w:eastAsia="sv-SE"/>
        </w:rPr>
        <w:t>INTEGER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 xml:space="preserve"> ::= 256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EUTRA) Total number of FeatureSets (size of the pool)</w:t>
      </w:r>
    </w:p>
    <w:p w14:paraId="0476FED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>maxEUTRA-UL-FeatureSets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color w:val="993366"/>
          <w:sz w:val="16"/>
          <w:lang w:val="en-US" w:eastAsia="sv-SE"/>
        </w:rPr>
        <w:t>INTEGER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 xml:space="preserve"> ::= 256</w:t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Yu Mincho" w:hAnsi="Courier New" w:cs="Courier New"/>
          <w:noProof/>
          <w:sz w:val="16"/>
          <w:lang w:val="en-US"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EUTRA) Total number of FeatureSets (size of the pool)</w:t>
      </w:r>
    </w:p>
    <w:p w14:paraId="641B561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maxFeatureSetsPerBand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128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 xml:space="preserve">-- (for NR) The number of feature sets associated with one band. </w:t>
      </w:r>
    </w:p>
    <w:p w14:paraId="07C1D3D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maxPerCC-FeatureSets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1024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NR) Total number of CC-specific FeatureSets (size of the pool)</w:t>
      </w:r>
    </w:p>
    <w:p w14:paraId="31E7EC9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lastRenderedPageBreak/>
        <w:t>maxFeatureSetCombinations</w:t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 xml:space="preserve"> </w:t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  <w:t>INTEGER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::= 1024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(for MR-DC/NR)Total number of Feature set combinations (size of the pool)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</w:t>
      </w:r>
    </w:p>
    <w:p w14:paraId="296D2E4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5C94710B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maxInterRAT-RSTD-Freq</w:t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ab/>
        <w:t>INTEGER ::= 3</w:t>
      </w:r>
    </w:p>
    <w:p w14:paraId="45C18F62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2DA67B05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66CA2F2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Editor’s Note: Targeted for completion in Sept 2018. Not used in EN-DC drop.</w:t>
      </w:r>
    </w:p>
    <w:p w14:paraId="6A1EFDF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bookmarkStart w:id="44" w:name="_Hlk508970197"/>
      <w:r w:rsidRPr="005572FD">
        <w:rPr>
          <w:rFonts w:ascii="Courier New" w:eastAsia="Batang" w:hAnsi="Courier New" w:cs="Courier New"/>
          <w:noProof/>
          <w:sz w:val="16"/>
          <w:lang w:eastAsia="sv-SE"/>
        </w:rPr>
        <w:t>ShortMAC-I ::=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ENUMERATED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 xml:space="preserve"> {ffsTypeAndValue}</w:t>
      </w:r>
    </w:p>
    <w:p w14:paraId="4201620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ffsValue</w:t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5572FD">
        <w:rPr>
          <w:rFonts w:ascii="Courier New" w:eastAsia="Batang" w:hAnsi="Courier New" w:cs="Courier New"/>
          <w:noProof/>
          <w:sz w:val="16"/>
          <w:lang w:eastAsia="sv-SE"/>
        </w:rPr>
        <w:tab/>
        <w:t>INTEGER ::= 64</w:t>
      </w:r>
    </w:p>
    <w:bookmarkEnd w:id="44"/>
    <w:p w14:paraId="4A1A0E44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64A2263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TAG-MULTIPLICITY-AND-TYPE-CONSTRAINT-DEFINITIONS-STOP</w:t>
      </w:r>
    </w:p>
    <w:p w14:paraId="3BA1BC57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ASN1STOP</w:t>
      </w:r>
    </w:p>
    <w:p w14:paraId="46C328B3" w14:textId="77777777" w:rsidR="005572FD" w:rsidRPr="005572FD" w:rsidRDefault="005572FD" w:rsidP="005572FD">
      <w:pPr>
        <w:textAlignment w:val="auto"/>
      </w:pPr>
    </w:p>
    <w:p w14:paraId="47FD45BA" w14:textId="77777777" w:rsidR="005572FD" w:rsidRPr="005572FD" w:rsidRDefault="005572FD" w:rsidP="005572FD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45" w:name="_Toc510018730"/>
      <w:r w:rsidRPr="005572FD">
        <w:rPr>
          <w:rFonts w:ascii="Arial" w:hAnsi="Arial"/>
          <w:sz w:val="28"/>
        </w:rPr>
        <w:t>–</w:t>
      </w:r>
      <w:r w:rsidRPr="005572FD">
        <w:rPr>
          <w:rFonts w:ascii="Arial" w:hAnsi="Arial"/>
          <w:sz w:val="28"/>
        </w:rPr>
        <w:tab/>
        <w:t>End of NR-RRC-Definitions</w:t>
      </w:r>
      <w:bookmarkEnd w:id="45"/>
    </w:p>
    <w:p w14:paraId="5A68BD38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ASN1START</w:t>
      </w:r>
    </w:p>
    <w:p w14:paraId="7F300693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7079318E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sz w:val="16"/>
          <w:lang w:eastAsia="sv-SE"/>
        </w:rPr>
        <w:t>END</w:t>
      </w:r>
    </w:p>
    <w:p w14:paraId="746F1409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64609C6C" w14:textId="77777777" w:rsidR="005572FD" w:rsidRPr="005572FD" w:rsidRDefault="005572FD" w:rsidP="005572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color w:val="808080"/>
          <w:sz w:val="16"/>
          <w:lang w:eastAsia="sv-SE"/>
        </w:rPr>
      </w:pPr>
      <w:r w:rsidRPr="005572FD">
        <w:rPr>
          <w:rFonts w:ascii="Courier New" w:eastAsia="Batang" w:hAnsi="Courier New" w:cs="Courier New"/>
          <w:noProof/>
          <w:color w:val="808080"/>
          <w:sz w:val="16"/>
          <w:lang w:eastAsia="sv-SE"/>
        </w:rPr>
        <w:t>-- ASN1STOP</w:t>
      </w:r>
    </w:p>
    <w:p w14:paraId="695DBE83" w14:textId="77777777" w:rsidR="005572FD" w:rsidRPr="005572FD" w:rsidRDefault="005572FD" w:rsidP="005572FD">
      <w:pPr>
        <w:textAlignment w:val="auto"/>
      </w:pPr>
    </w:p>
    <w:p w14:paraId="6E81B497" w14:textId="77777777" w:rsidR="008A1D57" w:rsidRPr="008A1D57" w:rsidRDefault="008A1D57" w:rsidP="008A1D57">
      <w:pPr>
        <w:rPr>
          <w:noProof/>
          <w:lang w:val="en-US"/>
        </w:rPr>
      </w:pPr>
    </w:p>
    <w:p w14:paraId="6A13F3BF" w14:textId="219E2569" w:rsidR="008A1D57" w:rsidRPr="000A20E3" w:rsidRDefault="008A1D57" w:rsidP="008A1D5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NEXT (2</w:t>
      </w:r>
      <w:r w:rsidRPr="008A1D57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)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A7ACA45" w14:textId="77777777" w:rsidR="008A1D57" w:rsidRPr="00D612C2" w:rsidRDefault="008A1D57" w:rsidP="008A1D57">
      <w:pPr>
        <w:rPr>
          <w:noProof/>
          <w:lang w:val="x-none"/>
        </w:rPr>
      </w:pPr>
    </w:p>
    <w:p w14:paraId="4C22BF82" w14:textId="77777777" w:rsidR="008A1D57" w:rsidRPr="008A1D57" w:rsidRDefault="008A1D57" w:rsidP="008A1D57">
      <w:pPr>
        <w:rPr>
          <w:noProof/>
          <w:lang w:val="en-US"/>
        </w:rPr>
      </w:pPr>
    </w:p>
    <w:p w14:paraId="45B02CF1" w14:textId="77777777" w:rsidR="000E5DE4" w:rsidRPr="008A1D57" w:rsidRDefault="000E5DE4" w:rsidP="000E5DE4">
      <w:pPr>
        <w:rPr>
          <w:noProof/>
          <w:lang w:val="en-US"/>
        </w:rPr>
      </w:pPr>
    </w:p>
    <w:p w14:paraId="3C8CDD7A" w14:textId="77777777" w:rsidR="000E5DE4" w:rsidRDefault="000E5DE4" w:rsidP="004E754F">
      <w:pPr>
        <w:rPr>
          <w:noProof/>
        </w:rPr>
      </w:pPr>
    </w:p>
    <w:sectPr w:rsidR="000E5DE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31CE9" w14:textId="77777777" w:rsidR="00C23568" w:rsidRDefault="00C23568">
      <w:pPr>
        <w:spacing w:after="0"/>
      </w:pPr>
      <w:r>
        <w:separator/>
      </w:r>
    </w:p>
  </w:endnote>
  <w:endnote w:type="continuationSeparator" w:id="0">
    <w:p w14:paraId="4A43CFAE" w14:textId="77777777" w:rsidR="00C23568" w:rsidRDefault="00C23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28112" w14:textId="77777777" w:rsidR="00C23568" w:rsidRDefault="00C23568">
      <w:pPr>
        <w:spacing w:after="0"/>
      </w:pPr>
      <w:r>
        <w:separator/>
      </w:r>
    </w:p>
  </w:footnote>
  <w:footnote w:type="continuationSeparator" w:id="0">
    <w:p w14:paraId="19AD60B4" w14:textId="77777777" w:rsidR="00C23568" w:rsidRDefault="00C23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purl.org/dc/terms/"/>
    <ds:schemaRef ds:uri="f166a696-7b5b-4ccd-9f0c-ffde0cceec81"/>
    <ds:schemaRef ds:uri="d8762117-8292-4133-b1c7-eab5c6487cfd"/>
    <ds:schemaRef ds:uri="http://schemas.microsoft.com/office/infopath/2007/PartnerControls"/>
    <ds:schemaRef ds:uri="http://www.w3.org/XML/1998/namespace"/>
    <ds:schemaRef ds:uri="http://schemas.microsoft.com/sharepoint/v4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F372B1-00EA-42FA-BBA1-9EE53EA7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3231</Words>
  <Characters>18418</Characters>
  <Application>Microsoft Office Word</Application>
  <DocSecurity>0</DocSecurity>
  <Lines>153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21606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 (Icaro)</cp:lastModifiedBy>
  <cp:revision>2</cp:revision>
  <cp:lastPrinted>2017-05-08T11:55:00Z</cp:lastPrinted>
  <dcterms:created xsi:type="dcterms:W3CDTF">2018-06-21T18:28:00Z</dcterms:created>
  <dcterms:modified xsi:type="dcterms:W3CDTF">2018-06-21T18:28:00Z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